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60AFE" w14:textId="20410589" w:rsidR="00795464" w:rsidRDefault="00795464" w:rsidP="00795464">
      <w:pPr>
        <w:tabs>
          <w:tab w:val="right" w:pos="9638"/>
        </w:tabs>
        <w:spacing w:after="0"/>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7F28F4">
        <w:rPr>
          <w:rFonts w:ascii="Arial" w:hAnsi="Arial" w:cs="Arial"/>
          <w:b/>
          <w:bCs/>
          <w:sz w:val="24"/>
        </w:rPr>
        <w:t>21</w:t>
      </w:r>
      <w:r>
        <w:rPr>
          <w:rFonts w:ascii="Arial" w:hAnsi="Arial" w:cs="Arial"/>
          <w:b/>
          <w:bCs/>
          <w:sz w:val="24"/>
        </w:rPr>
        <w:tab/>
        <w:t>S2-1</w:t>
      </w:r>
      <w:r w:rsidRPr="00770F02">
        <w:rPr>
          <w:rFonts w:ascii="Arial" w:hAnsi="Arial" w:cs="Arial"/>
          <w:b/>
          <w:bCs/>
          <w:sz w:val="24"/>
        </w:rPr>
        <w:t>7</w:t>
      </w:r>
      <w:r w:rsidR="004A0562">
        <w:rPr>
          <w:rFonts w:ascii="Arial" w:hAnsi="Arial" w:cs="Arial"/>
          <w:b/>
          <w:bCs/>
          <w:sz w:val="24"/>
        </w:rPr>
        <w:t>3243</w:t>
      </w:r>
    </w:p>
    <w:p w14:paraId="76F09E05" w14:textId="7CA410BC" w:rsidR="00795464" w:rsidRPr="002F1760" w:rsidRDefault="007F28F4" w:rsidP="00795464">
      <w:pPr>
        <w:pBdr>
          <w:bottom w:val="single" w:sz="4" w:space="1" w:color="auto"/>
        </w:pBdr>
        <w:tabs>
          <w:tab w:val="right" w:pos="9638"/>
        </w:tabs>
        <w:spacing w:after="0"/>
        <w:rPr>
          <w:rFonts w:ascii="Arial" w:hAnsi="Arial" w:cs="Arial"/>
          <w:b/>
          <w:bCs/>
        </w:rPr>
      </w:pPr>
      <w:r>
        <w:rPr>
          <w:rFonts w:ascii="Arial" w:hAnsi="Arial" w:cs="Arial"/>
          <w:b/>
          <w:bCs/>
          <w:sz w:val="24"/>
        </w:rPr>
        <w:t>15</w:t>
      </w:r>
      <w:r w:rsidR="00162297" w:rsidRPr="00162297">
        <w:rPr>
          <w:rFonts w:ascii="Arial" w:hAnsi="Arial" w:cs="Arial"/>
          <w:b/>
          <w:bCs/>
          <w:sz w:val="24"/>
        </w:rPr>
        <w:t xml:space="preserve"> - </w:t>
      </w:r>
      <w:r>
        <w:rPr>
          <w:rFonts w:ascii="Arial" w:hAnsi="Arial" w:cs="Arial"/>
          <w:b/>
          <w:bCs/>
          <w:sz w:val="24"/>
        </w:rPr>
        <w:t>19</w:t>
      </w:r>
      <w:r w:rsidR="00162297" w:rsidRPr="00162297">
        <w:rPr>
          <w:rFonts w:ascii="Arial" w:hAnsi="Arial" w:cs="Arial"/>
          <w:b/>
          <w:bCs/>
          <w:sz w:val="24"/>
        </w:rPr>
        <w:t xml:space="preserve"> Ma</w:t>
      </w:r>
      <w:r>
        <w:rPr>
          <w:rFonts w:ascii="Arial" w:hAnsi="Arial" w:cs="Arial"/>
          <w:b/>
          <w:bCs/>
          <w:sz w:val="24"/>
        </w:rPr>
        <w:t>y</w:t>
      </w:r>
      <w:r w:rsidR="00162297" w:rsidRPr="00162297">
        <w:rPr>
          <w:rFonts w:ascii="Arial" w:hAnsi="Arial" w:cs="Arial"/>
          <w:b/>
          <w:bCs/>
          <w:sz w:val="24"/>
        </w:rPr>
        <w:t xml:space="preserve"> 2017, </w:t>
      </w:r>
      <w:r w:rsidRPr="007F28F4">
        <w:rPr>
          <w:rFonts w:ascii="Arial" w:hAnsi="Arial" w:cs="Arial"/>
          <w:b/>
          <w:bCs/>
          <w:sz w:val="24"/>
        </w:rPr>
        <w:t xml:space="preserve">Hangzhou, </w:t>
      </w:r>
      <w:r w:rsidR="002548EC">
        <w:rPr>
          <w:rFonts w:ascii="Arial" w:hAnsi="Arial" w:cs="Arial"/>
          <w:b/>
          <w:bCs/>
          <w:sz w:val="24"/>
        </w:rPr>
        <w:t xml:space="preserve">P. R. </w:t>
      </w:r>
      <w:r w:rsidRPr="007F28F4">
        <w:rPr>
          <w:rFonts w:ascii="Arial" w:hAnsi="Arial" w:cs="Arial"/>
          <w:b/>
          <w:bCs/>
          <w:sz w:val="24"/>
        </w:rPr>
        <w:t>Chin</w:t>
      </w:r>
      <w:r>
        <w:rPr>
          <w:rFonts w:ascii="Arial" w:hAnsi="Arial" w:cs="Arial"/>
          <w:b/>
          <w:bCs/>
          <w:sz w:val="24"/>
        </w:rPr>
        <w:t>a</w:t>
      </w:r>
      <w:r w:rsidR="00795464" w:rsidRPr="002F1760">
        <w:rPr>
          <w:rFonts w:ascii="Arial" w:hAnsi="Arial" w:cs="Arial"/>
          <w:b/>
          <w:bCs/>
          <w:color w:val="0000FF"/>
        </w:rPr>
        <w:tab/>
        <w:t>(revision of S2-17</w:t>
      </w:r>
      <w:r w:rsidR="002548EC">
        <w:rPr>
          <w:rFonts w:ascii="Arial" w:hAnsi="Arial" w:cs="Arial"/>
          <w:b/>
          <w:bCs/>
          <w:color w:val="0000FF"/>
        </w:rPr>
        <w:t>2053</w:t>
      </w:r>
      <w:r w:rsidR="00795464" w:rsidRPr="002F1760">
        <w:rPr>
          <w:rFonts w:ascii="Arial" w:hAnsi="Arial" w:cs="Arial"/>
          <w:b/>
          <w:bCs/>
          <w:color w:val="0000FF"/>
        </w:rPr>
        <w:t>)</w:t>
      </w:r>
    </w:p>
    <w:p w14:paraId="2A5BBBD0" w14:textId="77777777" w:rsidR="00FB501F" w:rsidRPr="00795464" w:rsidRDefault="00FB501F" w:rsidP="00FB501F">
      <w:pPr>
        <w:keepNext/>
      </w:pPr>
    </w:p>
    <w:p w14:paraId="1C40DCA7" w14:textId="5868F01C" w:rsidR="00FB501F" w:rsidRDefault="00613AB7" w:rsidP="00FB501F">
      <w:pPr>
        <w:ind w:left="2127" w:hanging="2127"/>
        <w:rPr>
          <w:rFonts w:ascii="Arial" w:hAnsi="Arial" w:cs="Arial"/>
          <w:b/>
        </w:rPr>
      </w:pPr>
      <w:r>
        <w:rPr>
          <w:rFonts w:ascii="Arial" w:hAnsi="Arial" w:cs="Arial"/>
          <w:b/>
        </w:rPr>
        <w:t>Source:</w:t>
      </w:r>
      <w:r>
        <w:rPr>
          <w:rFonts w:ascii="Arial" w:hAnsi="Arial" w:cs="Arial"/>
          <w:b/>
        </w:rPr>
        <w:tab/>
        <w:t xml:space="preserve">LG Electronics, </w:t>
      </w:r>
      <w:r w:rsidR="00413C5C">
        <w:rPr>
          <w:rFonts w:ascii="Arial" w:hAnsi="Arial" w:cs="Arial"/>
          <w:b/>
        </w:rPr>
        <w:t xml:space="preserve">KDDI, </w:t>
      </w:r>
      <w:r>
        <w:rPr>
          <w:rFonts w:ascii="Arial" w:hAnsi="Arial" w:cs="Arial"/>
          <w:b/>
        </w:rPr>
        <w:t>SK Telecom</w:t>
      </w:r>
      <w:r w:rsidR="0082537D">
        <w:rPr>
          <w:rFonts w:ascii="Arial" w:hAnsi="Arial" w:cs="Arial"/>
          <w:b/>
        </w:rPr>
        <w:t>,</w:t>
      </w:r>
      <w:r w:rsidR="00EA5C6D">
        <w:rPr>
          <w:rFonts w:ascii="Arial" w:hAnsi="Arial" w:cs="Arial"/>
          <w:b/>
        </w:rPr>
        <w:t xml:space="preserve"> </w:t>
      </w:r>
      <w:r w:rsidR="00B57E9F">
        <w:rPr>
          <w:rFonts w:ascii="Arial" w:hAnsi="Arial" w:cs="Arial"/>
          <w:b/>
        </w:rPr>
        <w:t xml:space="preserve">LG </w:t>
      </w:r>
      <w:proofErr w:type="spellStart"/>
      <w:r w:rsidR="00B57E9F">
        <w:rPr>
          <w:rFonts w:ascii="Arial" w:hAnsi="Arial" w:cs="Arial"/>
          <w:b/>
        </w:rPr>
        <w:t>Uplus</w:t>
      </w:r>
      <w:proofErr w:type="spellEnd"/>
      <w:r w:rsidR="00B57E9F">
        <w:rPr>
          <w:rFonts w:ascii="Arial" w:hAnsi="Arial" w:cs="Arial"/>
          <w:b/>
        </w:rPr>
        <w:t xml:space="preserve">, </w:t>
      </w:r>
      <w:r w:rsidR="00A63F14">
        <w:rPr>
          <w:rFonts w:ascii="Arial" w:hAnsi="Arial" w:cs="Arial"/>
          <w:b/>
        </w:rPr>
        <w:t>HTC</w:t>
      </w:r>
    </w:p>
    <w:p w14:paraId="7F5DAE15" w14:textId="5A26DABA" w:rsidR="00FB501F" w:rsidRDefault="00FB501F" w:rsidP="00FB501F">
      <w:pPr>
        <w:ind w:left="2127" w:hanging="2127"/>
        <w:rPr>
          <w:rFonts w:ascii="Arial" w:hAnsi="Arial" w:cs="Arial"/>
          <w:b/>
        </w:rPr>
      </w:pPr>
      <w:r>
        <w:rPr>
          <w:rFonts w:ascii="Arial" w:hAnsi="Arial" w:cs="Arial"/>
          <w:b/>
        </w:rPr>
        <w:t>Title:</w:t>
      </w:r>
      <w:r>
        <w:rPr>
          <w:rFonts w:ascii="Arial" w:hAnsi="Arial" w:cs="Arial"/>
          <w:b/>
        </w:rPr>
        <w:tab/>
      </w:r>
      <w:r w:rsidR="007E13DD" w:rsidRPr="007E13DD">
        <w:rPr>
          <w:rFonts w:ascii="Arial" w:hAnsi="Arial" w:cs="Arial"/>
          <w:b/>
          <w:bCs/>
        </w:rPr>
        <w:t>TS 23.50</w:t>
      </w:r>
      <w:r w:rsidR="002E167E">
        <w:rPr>
          <w:rFonts w:ascii="Arial" w:hAnsi="Arial" w:cs="Arial"/>
          <w:b/>
          <w:bCs/>
        </w:rPr>
        <w:t>1</w:t>
      </w:r>
      <w:r w:rsidR="008F484C">
        <w:rPr>
          <w:rFonts w:ascii="Arial" w:hAnsi="Arial" w:cs="Arial"/>
          <w:b/>
          <w:bCs/>
        </w:rPr>
        <w:t xml:space="preserve">: </w:t>
      </w:r>
      <w:r w:rsidR="00C527E6">
        <w:rPr>
          <w:rFonts w:ascii="Arial" w:hAnsi="Arial" w:cs="Arial"/>
          <w:b/>
          <w:bCs/>
        </w:rPr>
        <w:t>Netw</w:t>
      </w:r>
      <w:bookmarkStart w:id="0" w:name="_GoBack"/>
      <w:bookmarkEnd w:id="0"/>
      <w:r w:rsidR="00C527E6">
        <w:rPr>
          <w:rFonts w:ascii="Arial" w:hAnsi="Arial" w:cs="Arial"/>
          <w:b/>
          <w:bCs/>
        </w:rPr>
        <w:t xml:space="preserve">ork triggered </w:t>
      </w:r>
      <w:r w:rsidR="00C77800">
        <w:rPr>
          <w:rFonts w:ascii="Arial" w:hAnsi="Arial" w:cs="Arial"/>
          <w:b/>
          <w:bCs/>
        </w:rPr>
        <w:t>Network Slice</w:t>
      </w:r>
      <w:r w:rsidR="00C527E6">
        <w:rPr>
          <w:rFonts w:ascii="Arial" w:hAnsi="Arial" w:cs="Arial"/>
          <w:b/>
          <w:bCs/>
        </w:rPr>
        <w:t xml:space="preserve"> Change</w:t>
      </w:r>
    </w:p>
    <w:p w14:paraId="47EC5D68" w14:textId="7777777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14:paraId="51C82956" w14:textId="19E5601C" w:rsidR="00FB501F" w:rsidRDefault="00FB501F" w:rsidP="00FB501F">
      <w:pPr>
        <w:ind w:left="2127" w:hanging="2127"/>
        <w:rPr>
          <w:rFonts w:ascii="Arial" w:hAnsi="Arial" w:cs="Arial"/>
          <w:b/>
        </w:rPr>
      </w:pPr>
      <w:r>
        <w:rPr>
          <w:rFonts w:ascii="Arial" w:hAnsi="Arial" w:cs="Arial"/>
          <w:b/>
        </w:rPr>
        <w:t xml:space="preserve">Agenda </w:t>
      </w:r>
      <w:r w:rsidR="00400D70">
        <w:rPr>
          <w:rFonts w:ascii="Arial" w:hAnsi="Arial" w:cs="Arial"/>
          <w:b/>
        </w:rPr>
        <w:t>Item:</w:t>
      </w:r>
      <w:r w:rsidR="00400D70">
        <w:rPr>
          <w:rFonts w:ascii="Arial" w:hAnsi="Arial" w:cs="Arial"/>
          <w:b/>
        </w:rPr>
        <w:tab/>
        <w:t>6.5.</w:t>
      </w:r>
      <w:r w:rsidR="002E167E">
        <w:rPr>
          <w:rFonts w:ascii="Arial" w:hAnsi="Arial" w:cs="Arial"/>
          <w:b/>
        </w:rPr>
        <w:t>1</w:t>
      </w:r>
    </w:p>
    <w:p w14:paraId="06E697D2" w14:textId="77777777"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14:paraId="575B0304" w14:textId="26267AE6"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 </w:t>
      </w:r>
      <w:r w:rsidR="00C527E6">
        <w:rPr>
          <w:rFonts w:ascii="Arial" w:hAnsi="Arial" w:cs="Arial"/>
          <w:i/>
        </w:rPr>
        <w:t>how to initiate the update of the Allowed NSSAI by the network.</w:t>
      </w:r>
    </w:p>
    <w:p w14:paraId="76C6E23A" w14:textId="77777777" w:rsidR="00FB501F" w:rsidRDefault="00FB501F" w:rsidP="00FB501F">
      <w:pPr>
        <w:pStyle w:val="1"/>
      </w:pPr>
      <w:r w:rsidRPr="00DB4F61">
        <w:t>1.</w:t>
      </w:r>
      <w:r>
        <w:tab/>
      </w:r>
      <w:r>
        <w:rPr>
          <w:rFonts w:hint="eastAsia"/>
        </w:rPr>
        <w:t>Discussion</w:t>
      </w:r>
    </w:p>
    <w:p w14:paraId="408E5FDA" w14:textId="2F32966D" w:rsidR="00367EAA" w:rsidRDefault="00367EAA" w:rsidP="00C77800">
      <w:pPr>
        <w:rPr>
          <w:lang w:eastAsia="ko-KR"/>
        </w:rPr>
      </w:pPr>
      <w:r>
        <w:rPr>
          <w:lang w:eastAsia="ko-KR"/>
        </w:rPr>
        <w:t>According to the current TS 23.501, i</w:t>
      </w:r>
      <w:r w:rsidR="00C77800">
        <w:rPr>
          <w:lang w:eastAsia="ko-KR"/>
        </w:rPr>
        <w:t>f the network wants to change the set of the network slice that the UE is using, the network notify the UE with new set of NSSAIs</w:t>
      </w:r>
      <w:r>
        <w:rPr>
          <w:lang w:eastAsia="ko-KR"/>
        </w:rPr>
        <w:t>. But it is unclear which procedure has to be used for the notification initiated by the network.</w:t>
      </w:r>
      <w:r w:rsidR="00C6728E">
        <w:rPr>
          <w:lang w:eastAsia="ko-KR"/>
        </w:rPr>
        <w:t xml:space="preserve"> There can be some candidate network initiated procedures for this purpose.</w:t>
      </w:r>
    </w:p>
    <w:p w14:paraId="354CB54D" w14:textId="42B5F20F" w:rsidR="00352E94" w:rsidRDefault="00352E94" w:rsidP="00352E94">
      <w:pPr>
        <w:numPr>
          <w:ilvl w:val="0"/>
          <w:numId w:val="7"/>
        </w:numPr>
        <w:rPr>
          <w:lang w:eastAsia="ko-KR"/>
        </w:rPr>
      </w:pPr>
      <w:r>
        <w:rPr>
          <w:lang w:eastAsia="ko-KR"/>
        </w:rPr>
        <w:t>Deregistration procedure</w:t>
      </w:r>
    </w:p>
    <w:p w14:paraId="40AF1656" w14:textId="19932BFF" w:rsidR="00987749" w:rsidRDefault="00352E94" w:rsidP="00987749">
      <w:pPr>
        <w:ind w:left="568"/>
        <w:rPr>
          <w:lang w:eastAsia="ko-KR"/>
        </w:rPr>
      </w:pPr>
      <w:r>
        <w:rPr>
          <w:lang w:eastAsia="ko-KR"/>
        </w:rPr>
        <w:t>This may be suitable for some case, e.g. i</w:t>
      </w:r>
      <w:r w:rsidRPr="00352E94">
        <w:rPr>
          <w:lang w:eastAsia="ko-KR"/>
        </w:rPr>
        <w:t>n</w:t>
      </w:r>
      <w:r>
        <w:rPr>
          <w:lang w:eastAsia="ko-KR"/>
        </w:rPr>
        <w:t xml:space="preserve"> case of AMF relocation, if the network doesn’t allow the direct transfer between the source AMF and the target AMF</w:t>
      </w:r>
      <w:r w:rsidR="00987749">
        <w:rPr>
          <w:lang w:eastAsia="ko-KR"/>
        </w:rPr>
        <w:t xml:space="preserve"> when the </w:t>
      </w:r>
      <w:r w:rsidRPr="00352E94">
        <w:rPr>
          <w:lang w:eastAsia="ko-KR"/>
        </w:rPr>
        <w:t>AMF belongs to other registration area or needs to be isolated</w:t>
      </w:r>
      <w:r w:rsidR="00987749">
        <w:rPr>
          <w:lang w:eastAsia="ko-KR"/>
        </w:rPr>
        <w:t>.</w:t>
      </w:r>
      <w:r w:rsidR="00987749">
        <w:rPr>
          <w:rFonts w:hint="eastAsia"/>
          <w:lang w:eastAsia="ko-KR"/>
        </w:rPr>
        <w:t xml:space="preserve"> </w:t>
      </w:r>
      <w:r w:rsidR="00987749">
        <w:rPr>
          <w:lang w:eastAsia="ko-KR"/>
        </w:rPr>
        <w:t>In such cases, session and service continuity doesn’t have to be considered or shall not be considered, where the deregistration procedure is suitable. Maybe some additional information would be required for the deregistration procedure, e.g. updated NSSAI values, indication to initiate (re-)registration procedure.</w:t>
      </w:r>
      <w:r w:rsidR="00987749" w:rsidRPr="00987749">
        <w:rPr>
          <w:lang w:eastAsia="ko-KR"/>
        </w:rPr>
        <w:t xml:space="preserve"> </w:t>
      </w:r>
      <w:r w:rsidR="00987749" w:rsidRPr="00352E94">
        <w:rPr>
          <w:lang w:eastAsia="ko-KR"/>
        </w:rPr>
        <w:t>Most of ongoing session would be released.</w:t>
      </w:r>
    </w:p>
    <w:p w14:paraId="75E6F17B" w14:textId="5631B189" w:rsidR="00987749" w:rsidRDefault="00987749" w:rsidP="00987749">
      <w:pPr>
        <w:ind w:left="568"/>
      </w:pPr>
      <w:r>
        <w:rPr>
          <w:lang w:eastAsia="ko-KR"/>
        </w:rPr>
        <w:t xml:space="preserve">However, if the case is other than specified above, e.g. direct context transfer between AMFs is allowed by the network, deregistration and re-registration seems not efficient. So we would like to propose that deregistration procedure can be used for the network to change the set of NSSAIs that the UE is using, only </w:t>
      </w:r>
      <w:r>
        <w:t>if the network does not allow the direct redirection between AMFs, or if the target AMF is an isolated AMF from other AMFs.</w:t>
      </w:r>
    </w:p>
    <w:p w14:paraId="2B9D7861" w14:textId="15E12680" w:rsidR="00352E94" w:rsidRDefault="00352E94" w:rsidP="00352E94">
      <w:pPr>
        <w:numPr>
          <w:ilvl w:val="0"/>
          <w:numId w:val="7"/>
        </w:numPr>
        <w:rPr>
          <w:lang w:eastAsia="ko-KR"/>
        </w:rPr>
      </w:pPr>
      <w:r>
        <w:rPr>
          <w:lang w:eastAsia="ko-KR"/>
        </w:rPr>
        <w:t>Paging procedure</w:t>
      </w:r>
    </w:p>
    <w:p w14:paraId="1FDEF84A" w14:textId="77777777" w:rsidR="0038608C" w:rsidRDefault="0038608C" w:rsidP="0038608C">
      <w:pPr>
        <w:ind w:left="568"/>
        <w:rPr>
          <w:lang w:eastAsia="ko-KR"/>
        </w:rPr>
      </w:pPr>
      <w:r>
        <w:rPr>
          <w:lang w:eastAsia="ko-KR"/>
        </w:rPr>
        <w:t xml:space="preserve">This doesn’t need to be considered. 1. Paging is only applicable to CM-IDLE state, and 2. NSSAI cannot be transferred using paging message. </w:t>
      </w:r>
    </w:p>
    <w:p w14:paraId="2813EB0E" w14:textId="47E80460" w:rsidR="0038608C" w:rsidRDefault="0038608C" w:rsidP="0038608C">
      <w:pPr>
        <w:ind w:left="568"/>
        <w:rPr>
          <w:lang w:eastAsia="ko-KR"/>
        </w:rPr>
      </w:pPr>
      <w:r>
        <w:rPr>
          <w:lang w:eastAsia="ko-KR"/>
        </w:rPr>
        <w:t>In case of the UE in CM-IDLE state, the network may page first for network initiate service request procedure, and then the network can notify the change of NSSAI set after the UE goes into CM-CONNECTED state.</w:t>
      </w:r>
    </w:p>
    <w:p w14:paraId="0CA5434E" w14:textId="648FEE2A" w:rsidR="00352E94" w:rsidRDefault="00352E94" w:rsidP="00352E94">
      <w:pPr>
        <w:numPr>
          <w:ilvl w:val="0"/>
          <w:numId w:val="7"/>
        </w:numPr>
        <w:rPr>
          <w:lang w:eastAsia="ko-KR"/>
        </w:rPr>
      </w:pPr>
      <w:r>
        <w:rPr>
          <w:lang w:eastAsia="ko-KR"/>
        </w:rPr>
        <w:t xml:space="preserve"> </w:t>
      </w:r>
      <w:r w:rsidR="00EA5C6D">
        <w:rPr>
          <w:lang w:eastAsia="ko-KR"/>
        </w:rPr>
        <w:t>UE Configuration Update</w:t>
      </w:r>
      <w:r>
        <w:rPr>
          <w:lang w:eastAsia="ko-KR"/>
        </w:rPr>
        <w:t xml:space="preserve"> procedure</w:t>
      </w:r>
    </w:p>
    <w:p w14:paraId="2AFCBA62" w14:textId="07344AF2" w:rsidR="0038608C" w:rsidRDefault="002548EC" w:rsidP="0038608C">
      <w:pPr>
        <w:ind w:left="568"/>
        <w:rPr>
          <w:lang w:eastAsia="ko-KR"/>
        </w:rPr>
      </w:pPr>
      <w:r>
        <w:rPr>
          <w:lang w:eastAsia="ko-KR"/>
        </w:rPr>
        <w:t xml:space="preserve">In SA2#120 meeting, SA2 agreed to introduce Generic UE configuration update procedure, which </w:t>
      </w:r>
      <w:r w:rsidR="0038608C">
        <w:rPr>
          <w:lang w:eastAsia="ko-KR"/>
        </w:rPr>
        <w:t>is used for the network to update some configuration</w:t>
      </w:r>
      <w:r>
        <w:rPr>
          <w:lang w:eastAsia="ko-KR"/>
        </w:rPr>
        <w:t xml:space="preserve"> information</w:t>
      </w:r>
      <w:r w:rsidR="0038608C">
        <w:rPr>
          <w:lang w:eastAsia="ko-KR"/>
        </w:rPr>
        <w:t>, or other setting</w:t>
      </w:r>
      <w:r>
        <w:rPr>
          <w:lang w:eastAsia="ko-KR"/>
        </w:rPr>
        <w:t>s</w:t>
      </w:r>
      <w:r w:rsidR="0038608C">
        <w:rPr>
          <w:lang w:eastAsia="ko-KR"/>
        </w:rPr>
        <w:t xml:space="preserve"> in the UE in CM-CONNECTED state. The network can utilize this procedure for updating the set of NSSAI that the UE is allowed to use, by providing new set of NSSAI in the UE configuration update request message.</w:t>
      </w:r>
    </w:p>
    <w:p w14:paraId="45403087" w14:textId="16DA93FA" w:rsidR="0038608C" w:rsidRDefault="0038608C" w:rsidP="0038608C">
      <w:pPr>
        <w:ind w:left="568"/>
        <w:rPr>
          <w:lang w:eastAsia="ko-KR"/>
        </w:rPr>
      </w:pPr>
      <w:r>
        <w:rPr>
          <w:lang w:eastAsia="ko-KR"/>
        </w:rPr>
        <w:t>The UE’s response is up to the UE’s situation: if the UE has to do nothing but acknowledging the update of Allowed NSSAI, then the UE can respond with “UE configuration update complete” message</w:t>
      </w:r>
      <w:r w:rsidR="002548EC">
        <w:rPr>
          <w:lang w:eastAsia="ko-KR"/>
        </w:rPr>
        <w:t xml:space="preserve"> as specified in the UE configuration update procedure</w:t>
      </w:r>
      <w:r>
        <w:rPr>
          <w:lang w:eastAsia="ko-KR"/>
        </w:rPr>
        <w:t>, which is a 2-way handshake procedure. On the other hand, if the UE wants to request additional S-NSSAI other than received values</w:t>
      </w:r>
      <w:r w:rsidR="002548EC">
        <w:rPr>
          <w:lang w:eastAsia="ko-KR"/>
        </w:rPr>
        <w:t xml:space="preserve"> (e.g. S-NSSAI in the Configured NSSAI that was not requested previously)</w:t>
      </w:r>
      <w:r>
        <w:rPr>
          <w:lang w:eastAsia="ko-KR"/>
        </w:rPr>
        <w:t>, then the UE can initiate a registration procedure, and then the network confirm with the registration accept message. This is a 3-way handshake procedure.</w:t>
      </w:r>
    </w:p>
    <w:p w14:paraId="77364F8C" w14:textId="77777777" w:rsidR="008F6186" w:rsidRPr="00987749" w:rsidRDefault="008F6186" w:rsidP="008F6186">
      <w:pPr>
        <w:rPr>
          <w:b/>
          <w:lang w:eastAsia="ko-KR"/>
        </w:rPr>
      </w:pPr>
      <w:r w:rsidRPr="008F6186">
        <w:rPr>
          <w:b/>
          <w:u w:val="single"/>
        </w:rPr>
        <w:t>Proposal 1</w:t>
      </w:r>
      <w:r w:rsidRPr="00987749">
        <w:rPr>
          <w:b/>
        </w:rPr>
        <w:t xml:space="preserve">. The </w:t>
      </w:r>
      <w:r w:rsidRPr="00987749">
        <w:rPr>
          <w:b/>
          <w:lang w:eastAsia="ko-KR"/>
        </w:rPr>
        <w:t>deregistration procedure can be used for the network to change the set of NSSAIs that the UE is using, when</w:t>
      </w:r>
      <w:r w:rsidRPr="00987749">
        <w:rPr>
          <w:b/>
        </w:rPr>
        <w:t xml:space="preserve"> the network does not allow the direct redirection between AMFs, or if the target AMF is an isolated from other AMFs.</w:t>
      </w:r>
    </w:p>
    <w:p w14:paraId="085C9E5F" w14:textId="14EF0534" w:rsidR="0038608C" w:rsidRDefault="0038608C" w:rsidP="0038608C">
      <w:pPr>
        <w:rPr>
          <w:b/>
          <w:lang w:eastAsia="ko-KR"/>
        </w:rPr>
      </w:pPr>
      <w:r w:rsidRPr="008F6186">
        <w:rPr>
          <w:b/>
          <w:u w:val="single"/>
        </w:rPr>
        <w:lastRenderedPageBreak/>
        <w:t xml:space="preserve">Proposal </w:t>
      </w:r>
      <w:r w:rsidR="00BB62A8" w:rsidRPr="008F6186">
        <w:rPr>
          <w:b/>
          <w:u w:val="single"/>
        </w:rPr>
        <w:t>2</w:t>
      </w:r>
      <w:r w:rsidRPr="00987749">
        <w:rPr>
          <w:b/>
        </w:rPr>
        <w:t xml:space="preserve">. </w:t>
      </w:r>
      <w:r w:rsidR="002548EC">
        <w:rPr>
          <w:b/>
        </w:rPr>
        <w:t xml:space="preserve">The Generic </w:t>
      </w:r>
      <w:r>
        <w:rPr>
          <w:b/>
        </w:rPr>
        <w:t>UE configuration update procedure is used for</w:t>
      </w:r>
      <w:r w:rsidRPr="00987749">
        <w:rPr>
          <w:b/>
          <w:lang w:eastAsia="ko-KR"/>
        </w:rPr>
        <w:t xml:space="preserve"> </w:t>
      </w:r>
      <w:proofErr w:type="spellStart"/>
      <w:r w:rsidRPr="00987749">
        <w:rPr>
          <w:b/>
          <w:lang w:eastAsia="ko-KR"/>
        </w:rPr>
        <w:t>for</w:t>
      </w:r>
      <w:proofErr w:type="spellEnd"/>
      <w:r w:rsidRPr="00987749">
        <w:rPr>
          <w:b/>
          <w:lang w:eastAsia="ko-KR"/>
        </w:rPr>
        <w:t xml:space="preserve"> the network to change the set of NSSAIs that the UE is using</w:t>
      </w:r>
      <w:r>
        <w:rPr>
          <w:b/>
          <w:lang w:eastAsia="ko-KR"/>
        </w:rPr>
        <w:t xml:space="preserve">. The </w:t>
      </w:r>
      <w:r w:rsidR="00BB62A8">
        <w:rPr>
          <w:b/>
          <w:lang w:eastAsia="ko-KR"/>
        </w:rPr>
        <w:t xml:space="preserve">UE can responds with </w:t>
      </w:r>
      <w:r w:rsidR="002548EC">
        <w:rPr>
          <w:b/>
          <w:lang w:eastAsia="ko-KR"/>
        </w:rPr>
        <w:t>either 2-way or 3-way handshake.</w:t>
      </w:r>
    </w:p>
    <w:p w14:paraId="51B489F1" w14:textId="77777777" w:rsidR="00C77800" w:rsidRPr="00C77800" w:rsidRDefault="00C77800" w:rsidP="00C77800">
      <w:pPr>
        <w:rPr>
          <w:lang w:eastAsia="ko-KR"/>
        </w:rPr>
      </w:pPr>
    </w:p>
    <w:p w14:paraId="78CB711D" w14:textId="77777777" w:rsidR="00FB501F" w:rsidRPr="00B17966" w:rsidRDefault="00FB501F" w:rsidP="00FB501F">
      <w:pPr>
        <w:pStyle w:val="1"/>
      </w:pPr>
      <w:r>
        <w:t>2.</w:t>
      </w:r>
      <w:r>
        <w:tab/>
      </w:r>
      <w:r>
        <w:rPr>
          <w:rFonts w:hint="eastAsia"/>
        </w:rPr>
        <w:t>Proposal</w:t>
      </w:r>
    </w:p>
    <w:p w14:paraId="2FBF6224" w14:textId="637F2E51" w:rsidR="00FB501F" w:rsidRPr="00434952" w:rsidRDefault="00F20F2D" w:rsidP="00FB501F">
      <w:pPr>
        <w:pStyle w:val="Description"/>
      </w:pPr>
      <w:r>
        <w:t>According to the discussion abov</w:t>
      </w:r>
      <w:r w:rsidR="00FB501F">
        <w:t>e, we would like to propose to add the following texts in TS 23.501</w:t>
      </w:r>
    </w:p>
    <w:p w14:paraId="5C24DB9D" w14:textId="77777777" w:rsidR="00FB501F" w:rsidRPr="0096196C" w:rsidRDefault="00FB501F" w:rsidP="00FB501F"/>
    <w:p w14:paraId="0D09FC64" w14:textId="77777777" w:rsidR="00FB501F" w:rsidRPr="0054665D" w:rsidRDefault="00FB501F" w:rsidP="00FB501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14:paraId="74C7E99F" w14:textId="77777777" w:rsidR="002E167E" w:rsidRDefault="002E167E" w:rsidP="002E167E">
      <w:pPr>
        <w:pStyle w:val="2"/>
      </w:pPr>
      <w:bookmarkStart w:id="1" w:name="_Toc476480171"/>
      <w:r w:rsidRPr="00475454">
        <w:t>5.15</w:t>
      </w:r>
      <w:r w:rsidRPr="00475454">
        <w:tab/>
        <w:t>Network slicing</w:t>
      </w:r>
      <w:bookmarkEnd w:id="1"/>
    </w:p>
    <w:p w14:paraId="5ED4D534" w14:textId="77777777" w:rsidR="002548EC" w:rsidRPr="00261BA2" w:rsidRDefault="002548EC" w:rsidP="002548EC">
      <w:pPr>
        <w:pStyle w:val="3"/>
      </w:pPr>
      <w:bookmarkStart w:id="2" w:name="_Toc480388584"/>
      <w:r w:rsidRPr="00261BA2">
        <w:t>5.15.5</w:t>
      </w:r>
      <w:r w:rsidRPr="00261BA2">
        <w:tab/>
      </w:r>
      <w:r>
        <w:t xml:space="preserve">Detailed </w:t>
      </w:r>
      <w:r w:rsidRPr="00261BA2">
        <w:t>Operation Overview</w:t>
      </w:r>
      <w:bookmarkEnd w:id="2"/>
    </w:p>
    <w:p w14:paraId="26042161" w14:textId="77777777" w:rsidR="002548EC" w:rsidRPr="0091166B" w:rsidRDefault="002548EC" w:rsidP="002548EC">
      <w:pPr>
        <w:pStyle w:val="4"/>
      </w:pPr>
      <w:bookmarkStart w:id="3" w:name="_Toc480388585"/>
      <w:r w:rsidRPr="0091166B">
        <w:t>5.15.5.1</w:t>
      </w:r>
      <w:r w:rsidRPr="0091166B">
        <w:tab/>
        <w:t>General</w:t>
      </w:r>
      <w:bookmarkEnd w:id="3"/>
    </w:p>
    <w:p w14:paraId="078158E3" w14:textId="77777777" w:rsidR="002548EC" w:rsidRPr="00F44A74" w:rsidRDefault="002548EC" w:rsidP="002548EC">
      <w:r w:rsidRPr="00F44A74">
        <w:t>The establishment of User Plane connectivity to a Data Network via a Network Slice instance(s) comprises two steps:</w:t>
      </w:r>
    </w:p>
    <w:p w14:paraId="083BBD5B" w14:textId="77777777" w:rsidR="002548EC" w:rsidRPr="00F44A74" w:rsidRDefault="002548EC" w:rsidP="002548EC">
      <w:pPr>
        <w:pStyle w:val="B1"/>
      </w:pPr>
      <w:r w:rsidRPr="00F44A74">
        <w:t>performing a RM procedure to select an AMF that supports the required Network Slices</w:t>
      </w:r>
    </w:p>
    <w:p w14:paraId="76DC0B12" w14:textId="77777777" w:rsidR="002548EC" w:rsidRPr="0091166B" w:rsidRDefault="002548EC" w:rsidP="002548EC">
      <w:pPr>
        <w:pStyle w:val="B1"/>
      </w:pPr>
      <w:r w:rsidRPr="00F44A74">
        <w:t xml:space="preserve">establishing </w:t>
      </w:r>
      <w:r w:rsidRPr="0091166B">
        <w:t>one or more PDU session to the required Data network via the Network Slice Instance(s)</w:t>
      </w:r>
    </w:p>
    <w:p w14:paraId="286A312C" w14:textId="77777777" w:rsidR="00EA5C6D" w:rsidRPr="00F44A74" w:rsidRDefault="00EA5C6D" w:rsidP="00EA5C6D">
      <w:pPr>
        <w:pStyle w:val="4"/>
      </w:pPr>
      <w:bookmarkStart w:id="4" w:name="_Toc480388586"/>
      <w:bookmarkStart w:id="5" w:name="_Toc476480176"/>
      <w:r w:rsidRPr="00F44A74">
        <w:t>5.15.5.2</w:t>
      </w:r>
      <w:r>
        <w:tab/>
      </w:r>
      <w:r w:rsidRPr="00F44A74">
        <w:t>Selection of a Serving AMF supporting the Network Slices</w:t>
      </w:r>
      <w:bookmarkEnd w:id="4"/>
    </w:p>
    <w:p w14:paraId="0CED2949" w14:textId="77777777" w:rsidR="00EA5C6D" w:rsidRPr="003B2994" w:rsidRDefault="00EA5C6D" w:rsidP="00EA5C6D">
      <w:pPr>
        <w:pStyle w:val="5"/>
      </w:pPr>
      <w:bookmarkStart w:id="6" w:name="_Toc480388587"/>
      <w:r w:rsidRPr="00F44A74">
        <w:t>5.15.5.2</w:t>
      </w:r>
      <w:r w:rsidRPr="00B01570">
        <w:t>.1</w:t>
      </w:r>
      <w:r w:rsidRPr="00B01570">
        <w:tab/>
        <w:t>Registration to a Set of</w:t>
      </w:r>
      <w:r w:rsidRPr="003B2994">
        <w:t xml:space="preserve"> Network Slices</w:t>
      </w:r>
      <w:bookmarkEnd w:id="6"/>
    </w:p>
    <w:p w14:paraId="01558B82" w14:textId="77777777" w:rsidR="00EA5C6D" w:rsidRPr="0091166B" w:rsidRDefault="00EA5C6D" w:rsidP="00EA5C6D">
      <w:pPr>
        <w:pStyle w:val="H6"/>
      </w:pPr>
      <w:r w:rsidRPr="0091166B">
        <w:t>5.15.5.2.1.1</w:t>
      </w:r>
      <w:r w:rsidRPr="0091166B">
        <w:tab/>
        <w:t>UE with Configured or Allowed NSSAI for the PLMN</w:t>
      </w:r>
    </w:p>
    <w:p w14:paraId="49D5BBFA" w14:textId="77777777" w:rsidR="00EA5C6D" w:rsidRPr="0091166B" w:rsidRDefault="00EA5C6D" w:rsidP="00EA5C6D">
      <w:r w:rsidRPr="003B2994">
        <w:t>When a UE r</w:t>
      </w:r>
      <w:r w:rsidRPr="00E0391C">
        <w:t xml:space="preserve">egisters with a PLMN, if the UE </w:t>
      </w:r>
      <w:r w:rsidRPr="0091166B">
        <w:t>for this PLMN has a Configured NSSAI or an Allowed NSSAI f, the UE shall provide to the network in RRC and NAS layer a Requested NSSAI containing the S-NSSAI</w:t>
      </w:r>
      <w:r w:rsidRPr="00F44A74">
        <w:t xml:space="preserve">(s) corresponding to the slice(s) to which the UE wishes to register, </w:t>
      </w:r>
      <w:r w:rsidRPr="0091166B">
        <w:t>in addition to the Temporary User ID if one was assigned to the UE.</w:t>
      </w:r>
    </w:p>
    <w:p w14:paraId="27993B6E" w14:textId="77777777" w:rsidR="00EA5C6D" w:rsidRPr="0091166B" w:rsidRDefault="00EA5C6D" w:rsidP="00EA5C6D">
      <w:r w:rsidRPr="0091166B">
        <w:t>The Requested NSSAI may be either:</w:t>
      </w:r>
    </w:p>
    <w:p w14:paraId="3C89AAE0" w14:textId="77777777" w:rsidR="00EA5C6D" w:rsidRDefault="00EA5C6D" w:rsidP="00EA5C6D">
      <w:pPr>
        <w:pStyle w:val="B1"/>
      </w:pPr>
      <w:r>
        <w:t>-</w:t>
      </w:r>
      <w:r>
        <w:tab/>
        <w:t>the Configured-NSSAI, or a subset thereof as described below, if the UE has no Allowed NSSAI for the current PLMN; or</w:t>
      </w:r>
    </w:p>
    <w:p w14:paraId="086D2AE5" w14:textId="77777777" w:rsidR="00EA5C6D" w:rsidRDefault="00EA5C6D" w:rsidP="00EA5C6D">
      <w:pPr>
        <w:pStyle w:val="B1"/>
      </w:pPr>
      <w:r>
        <w:t>-</w:t>
      </w:r>
      <w:r>
        <w:tab/>
        <w:t>the Allowed-NSSAI, or a subset thereof as described below, if the UE has an Allowed NSSAI for the current PLMN, or</w:t>
      </w:r>
    </w:p>
    <w:p w14:paraId="5F134CA9" w14:textId="77777777" w:rsidR="00EA5C6D" w:rsidRDefault="00EA5C6D" w:rsidP="00EA5C6D">
      <w:pPr>
        <w:pStyle w:val="B1"/>
      </w:pPr>
      <w:r>
        <w:t>-</w:t>
      </w:r>
      <w:r>
        <w:tab/>
        <w:t>the Allowed-NSSAI, or a subset thereof as described below, plus one or more S-NSSAIs from the Configured-NSSAI for which no corresponding S-NSSAI is present in the Allowed NSSAI and that were not previously permanently rejected (as defined below) by the network for the present tracking area.</w:t>
      </w:r>
    </w:p>
    <w:p w14:paraId="0270D573" w14:textId="77777777" w:rsidR="00EA5C6D" w:rsidRPr="00F44A74" w:rsidRDefault="00EA5C6D" w:rsidP="00EA5C6D">
      <w:pPr>
        <w:rPr>
          <w:lang w:val="en-US"/>
        </w:rPr>
      </w:pPr>
      <w:r w:rsidRPr="0091166B">
        <w:rPr>
          <w:lang w:val="en-US"/>
        </w:rPr>
        <w:t>The subset of Configured-NSSAI consists of a</w:t>
      </w:r>
      <w:r w:rsidRPr="0091166B">
        <w:t xml:space="preserve"> combination of S-NSSAIs including</w:t>
      </w:r>
      <w:r w:rsidRPr="0091166B" w:rsidDel="00982CBA">
        <w:t xml:space="preserve"> </w:t>
      </w:r>
      <w:r w:rsidRPr="0091166B">
        <w:rPr>
          <w:lang w:val="en-US"/>
        </w:rPr>
        <w:t xml:space="preserve">one or more S-NSSAI(s) in the Configured NSSAI applicable to this PLMN, if the S-NSSAI was not previously permanently rejected (as defined </w:t>
      </w:r>
      <w:r w:rsidRPr="00F44A74">
        <w:rPr>
          <w:lang w:val="en-US"/>
        </w:rPr>
        <w:t>below) by the network for the present tracking area, or was not previously added by the UE in a Requested NSSAI.</w:t>
      </w:r>
    </w:p>
    <w:p w14:paraId="3DB95F64" w14:textId="77777777" w:rsidR="00EA5C6D" w:rsidRPr="0091166B" w:rsidRDefault="00EA5C6D" w:rsidP="00EA5C6D">
      <w:pPr>
        <w:rPr>
          <w:lang w:val="en-US"/>
        </w:rPr>
      </w:pPr>
      <w:r w:rsidRPr="0091166B">
        <w:rPr>
          <w:lang w:val="en-US"/>
        </w:rPr>
        <w:t xml:space="preserve">The subset of Allowed NSSAI consists of a combination of S-NSSAIs including </w:t>
      </w:r>
      <w:r w:rsidRPr="0091166B">
        <w:t>one or more S-NSSAI(s) in the last Allowed NSSAI for this PLMN</w:t>
      </w:r>
      <w:r w:rsidRPr="0091166B">
        <w:rPr>
          <w:lang w:val="en-US"/>
        </w:rPr>
        <w:t>.</w:t>
      </w:r>
    </w:p>
    <w:p w14:paraId="0B8D452B" w14:textId="77777777" w:rsidR="00EA5C6D" w:rsidRPr="0091166B" w:rsidRDefault="00EA5C6D" w:rsidP="00EA5C6D">
      <w:r w:rsidRPr="0091166B">
        <w:t>The UE may provide in the Requested NSSAI an S-NSSAI from the Configured NSSAI that the UE previously provided to the serving PLMN in the current registration area.</w:t>
      </w:r>
    </w:p>
    <w:p w14:paraId="45A331D3" w14:textId="77777777" w:rsidR="00EA5C6D" w:rsidRPr="001B5C23" w:rsidRDefault="00EA5C6D" w:rsidP="00EA5C6D">
      <w:r w:rsidRPr="0091166B">
        <w:rPr>
          <w:lang w:eastAsia="zh-CN"/>
        </w:rPr>
        <w:t xml:space="preserve">The UE shall include the Requested NSSAI at RRC </w:t>
      </w:r>
      <w:r w:rsidRPr="0091166B">
        <w:t xml:space="preserve">Connection Establishment </w:t>
      </w:r>
      <w:r w:rsidRPr="0091166B">
        <w:rPr>
          <w:lang w:eastAsia="zh-CN"/>
        </w:rPr>
        <w:t xml:space="preserve">and in NAS messages. </w:t>
      </w:r>
      <w:r w:rsidRPr="0091166B">
        <w:rPr>
          <w:lang w:val="en-US"/>
        </w:rPr>
        <w:t>T</w:t>
      </w:r>
      <w:r w:rsidRPr="0091166B">
        <w:t xml:space="preserve">he RAN shall route the NAS </w:t>
      </w:r>
      <w:r w:rsidRPr="0091166B">
        <w:rPr>
          <w:lang w:val="en-US"/>
        </w:rPr>
        <w:t xml:space="preserve">signaling </w:t>
      </w:r>
      <w:r w:rsidRPr="0091166B">
        <w:t>between this UE and</w:t>
      </w:r>
      <w:r w:rsidRPr="0091166B" w:rsidDel="00F24BBC">
        <w:t xml:space="preserve"> </w:t>
      </w:r>
      <w:r w:rsidRPr="0091166B">
        <w:t>an AMF selected using the Requested NSSAI obtained during RRC Connection Establishment.</w:t>
      </w:r>
      <w:r>
        <w:t xml:space="preserve"> </w:t>
      </w:r>
      <w:r w:rsidRPr="0091166B">
        <w:rPr>
          <w:lang w:val="en-US"/>
        </w:rPr>
        <w:t xml:space="preserve">If </w:t>
      </w:r>
      <w:r w:rsidRPr="0091166B">
        <w:t xml:space="preserve">the RAN is unable to select an AMF based on the Requested NSSAI, it </w:t>
      </w:r>
      <w:r w:rsidRPr="0091166B">
        <w:rPr>
          <w:lang w:val="en-US"/>
        </w:rPr>
        <w:t>routes the</w:t>
      </w:r>
      <w:r w:rsidRPr="0091166B">
        <w:t xml:space="preserve"> NAS signalling to an AMF from a set of default AMFs.</w:t>
      </w:r>
    </w:p>
    <w:p w14:paraId="20BB5621" w14:textId="77777777" w:rsidR="00EA5C6D" w:rsidRDefault="00EA5C6D" w:rsidP="00EA5C6D">
      <w:pPr>
        <w:pStyle w:val="EditorsNote"/>
      </w:pPr>
      <w:r>
        <w:t>Editor's note:</w:t>
      </w:r>
      <w:r>
        <w:rPr>
          <w:rFonts w:eastAsia="MS Mincho"/>
        </w:rPr>
        <w:tab/>
      </w:r>
      <w:r w:rsidRPr="00261BA2">
        <w:t>Whether NSSAI in RRC and NAS are exactly the same, is to be determined.</w:t>
      </w:r>
    </w:p>
    <w:p w14:paraId="4DE3E7BC" w14:textId="77777777" w:rsidR="00EA5C6D" w:rsidRPr="00261BA2" w:rsidRDefault="00EA5C6D" w:rsidP="00EA5C6D">
      <w:pPr>
        <w:rPr>
          <w:sz w:val="18"/>
        </w:rPr>
      </w:pPr>
      <w:r w:rsidRPr="00F44A74">
        <w:rPr>
          <w:lang w:eastAsia="zh-CN"/>
        </w:rPr>
        <w:lastRenderedPageBreak/>
        <w:t>If the UE provides no Requested NSSAI, the network behaviour is the same as described in section </w:t>
      </w:r>
      <w:r w:rsidRPr="00F44A74">
        <w:rPr>
          <w:lang w:eastAsia="ko-KR"/>
        </w:rPr>
        <w:t>5.15.5.2.1.2</w:t>
      </w:r>
      <w:r w:rsidRPr="00F44A74">
        <w:rPr>
          <w:lang w:eastAsia="zh-CN"/>
        </w:rPr>
        <w:t>.</w:t>
      </w:r>
    </w:p>
    <w:p w14:paraId="3B3DF688" w14:textId="77777777" w:rsidR="00EA5C6D" w:rsidRDefault="00EA5C6D" w:rsidP="00EA5C6D">
      <w:r w:rsidRPr="00261BA2">
        <w:t xml:space="preserve">Upon successful Registration, the UE is provided with a Temporary ID by </w:t>
      </w:r>
      <w:r>
        <w:t>the</w:t>
      </w:r>
      <w:r w:rsidRPr="00261BA2">
        <w:t xml:space="preserve"> serving AMF. The UE </w:t>
      </w:r>
      <w:r>
        <w:t xml:space="preserve">shall </w:t>
      </w:r>
      <w:r w:rsidRPr="00261BA2">
        <w:t>include th</w:t>
      </w:r>
      <w:r>
        <w:t xml:space="preserve">is </w:t>
      </w:r>
      <w:r w:rsidRPr="00261BA2">
        <w:t xml:space="preserve">Temporary ID in </w:t>
      </w:r>
      <w:r>
        <w:t>any</w:t>
      </w:r>
      <w:r w:rsidRPr="00261BA2">
        <w:t xml:space="preserve"> RRC Connection Establishment during subsequent initial accesses to enable the RAN to route the NAS </w:t>
      </w:r>
      <w:r>
        <w:t xml:space="preserve">signalling between the UE and </w:t>
      </w:r>
      <w:r w:rsidRPr="00261BA2">
        <w:t>the appropriate AMF</w:t>
      </w:r>
      <w:r>
        <w:t>.</w:t>
      </w:r>
    </w:p>
    <w:p w14:paraId="53279413" w14:textId="77777777" w:rsidR="00EA5C6D" w:rsidRDefault="00EA5C6D" w:rsidP="00EA5C6D">
      <w:pPr>
        <w:pStyle w:val="EditorsNote"/>
      </w:pPr>
      <w:r w:rsidRPr="00401FE5">
        <w:rPr>
          <w:lang w:val="en-US"/>
        </w:rPr>
        <w:t>Editor</w:t>
      </w:r>
      <w:r>
        <w:rPr>
          <w:lang w:val="en-US"/>
        </w:rPr>
        <w:t>'</w:t>
      </w:r>
      <w:r w:rsidRPr="00401FE5">
        <w:rPr>
          <w:lang w:val="en-US"/>
        </w:rPr>
        <w:t xml:space="preserve">s </w:t>
      </w:r>
      <w:r>
        <w:rPr>
          <w:lang w:val="en-US"/>
        </w:rPr>
        <w:t>n</w:t>
      </w:r>
      <w:r w:rsidRPr="00401FE5">
        <w:rPr>
          <w:lang w:val="en-US"/>
        </w:rPr>
        <w:t>ote:</w:t>
      </w:r>
      <w:r>
        <w:rPr>
          <w:lang w:val="en-US"/>
        </w:rPr>
        <w:tab/>
        <w:t>A</w:t>
      </w:r>
      <w:r w:rsidRPr="00401FE5">
        <w:rPr>
          <w:lang w:val="en-US"/>
        </w:rPr>
        <w:t>spects of uniqueness of the Temporary ID are addressed in the discussion on registration management.</w:t>
      </w:r>
    </w:p>
    <w:p w14:paraId="3068807C" w14:textId="77777777" w:rsidR="00EA5C6D" w:rsidRDefault="00EA5C6D" w:rsidP="00EA5C6D">
      <w:r>
        <w:t>T</w:t>
      </w:r>
      <w:r w:rsidRPr="00261BA2">
        <w:t xml:space="preserve">he serving PLMN may </w:t>
      </w:r>
      <w:r>
        <w:t xml:space="preserve">also </w:t>
      </w:r>
      <w:r w:rsidRPr="00261BA2">
        <w:t xml:space="preserve">return </w:t>
      </w:r>
      <w:r>
        <w:rPr>
          <w:lang w:val="en-US"/>
        </w:rPr>
        <w:t xml:space="preserve">a new Allowed </w:t>
      </w:r>
      <w:r w:rsidRPr="00261BA2">
        <w:t xml:space="preserve">NSSAI </w:t>
      </w:r>
      <w:r>
        <w:rPr>
          <w:lang w:val="en-US"/>
        </w:rPr>
        <w:t>identifying</w:t>
      </w:r>
      <w:r w:rsidRPr="00261BA2">
        <w:t xml:space="preserve"> the </w:t>
      </w:r>
      <w:r>
        <w:rPr>
          <w:lang w:val="en-US"/>
        </w:rPr>
        <w:t>Network S</w:t>
      </w:r>
      <w:proofErr w:type="spellStart"/>
      <w:r w:rsidRPr="00261BA2">
        <w:t>lices</w:t>
      </w:r>
      <w:proofErr w:type="spellEnd"/>
      <w:r w:rsidRPr="00261BA2">
        <w:t xml:space="preserve"> permitted by the serving PLMN for the UE. </w:t>
      </w:r>
      <w:r w:rsidRPr="00F44A74">
        <w:t xml:space="preserve">The UE shall store this new Allowed NSSAI and override any previously stored Allowed NSSAI for this PLMN, as described in </w:t>
      </w:r>
      <w:r>
        <w:t>clause</w:t>
      </w:r>
      <w:r w:rsidRPr="00F44A74">
        <w:t> 5.15.4.</w:t>
      </w:r>
    </w:p>
    <w:p w14:paraId="3415D7E2" w14:textId="77777777" w:rsidR="00EA5C6D" w:rsidRPr="006E38DD" w:rsidRDefault="00EA5C6D" w:rsidP="00EA5C6D">
      <w:r w:rsidRPr="006E38DD">
        <w:t xml:space="preserve">The network may </w:t>
      </w:r>
      <w:r w:rsidRPr="00401FE5">
        <w:t>individually</w:t>
      </w:r>
      <w:r>
        <w:t xml:space="preserve"> </w:t>
      </w:r>
      <w:r w:rsidRPr="006E38DD">
        <w:t xml:space="preserve">reject an S-NSSAI provided by the UE in the Requested NSSAI with a rejection cause. The network may </w:t>
      </w:r>
      <w:r w:rsidRPr="00401FE5">
        <w:t>also</w:t>
      </w:r>
      <w:r>
        <w:t xml:space="preserve"> </w:t>
      </w:r>
      <w:r w:rsidRPr="006E38DD">
        <w:t xml:space="preserve">indicate if the rejection is permanent (e.g. the S-NSSAI is not supported by the PLMN in at least the current registration area) or temporary (e.g. the </w:t>
      </w:r>
      <w:r>
        <w:t>Network S</w:t>
      </w:r>
      <w:r w:rsidRPr="006E38DD">
        <w:t>lice corresponding to the S-NSSAI is temporarily unavailable).</w:t>
      </w:r>
    </w:p>
    <w:p w14:paraId="4507D3D7" w14:textId="77777777" w:rsidR="00EA5C6D" w:rsidRPr="006E38DD" w:rsidRDefault="00EA5C6D" w:rsidP="00EA5C6D">
      <w:pPr>
        <w:pStyle w:val="NO"/>
        <w:rPr>
          <w:lang w:val="en-US"/>
        </w:rPr>
      </w:pPr>
      <w:r w:rsidRPr="006E38DD">
        <w:rPr>
          <w:lang w:val="en-US"/>
        </w:rPr>
        <w:t>NOTE:</w:t>
      </w:r>
      <w:r>
        <w:rPr>
          <w:lang w:val="en-US"/>
        </w:rPr>
        <w:tab/>
        <w:t>T</w:t>
      </w:r>
      <w:r w:rsidRPr="006E38DD">
        <w:rPr>
          <w:lang w:val="en-US"/>
        </w:rPr>
        <w:t>he exact details of rejection causes will be defined by stage 3.</w:t>
      </w:r>
    </w:p>
    <w:p w14:paraId="5856B7AB" w14:textId="77777777" w:rsidR="00EA5C6D" w:rsidRDefault="00EA5C6D" w:rsidP="00EA5C6D">
      <w:pPr>
        <w:rPr>
          <w:lang w:eastAsia="ko-KR"/>
        </w:rPr>
      </w:pPr>
      <w:r w:rsidRPr="00261BA2">
        <w:t xml:space="preserve">When receiving </w:t>
      </w:r>
      <w:r>
        <w:t xml:space="preserve">from the UE a Requested </w:t>
      </w:r>
      <w:r w:rsidRPr="00261BA2">
        <w:t>NSSAI and a Temp</w:t>
      </w:r>
      <w:r>
        <w:t>orary</w:t>
      </w:r>
      <w:r w:rsidRPr="00261BA2">
        <w:t xml:space="preserve"> ID in RRC, if</w:t>
      </w:r>
      <w:r w:rsidRPr="00261BA2">
        <w:rPr>
          <w:lang w:eastAsia="ko-KR"/>
        </w:rPr>
        <w:t xml:space="preserve"> the RAN can reach </w:t>
      </w:r>
      <w:r>
        <w:rPr>
          <w:lang w:eastAsia="ko-KR"/>
        </w:rPr>
        <w:t>an</w:t>
      </w:r>
      <w:r w:rsidRPr="00261BA2">
        <w:rPr>
          <w:lang w:eastAsia="ko-KR"/>
        </w:rPr>
        <w:t xml:space="preserve"> AMF corresponding </w:t>
      </w:r>
      <w:r>
        <w:rPr>
          <w:lang w:eastAsia="ko-KR"/>
        </w:rPr>
        <w:t>to</w:t>
      </w:r>
      <w:r w:rsidRPr="00261BA2">
        <w:rPr>
          <w:lang w:eastAsia="ko-KR"/>
        </w:rPr>
        <w:t xml:space="preserve"> the Temp</w:t>
      </w:r>
      <w:r>
        <w:rPr>
          <w:lang w:eastAsia="ko-KR"/>
        </w:rPr>
        <w:t>orary</w:t>
      </w:r>
      <w:r w:rsidRPr="00261BA2">
        <w:rPr>
          <w:lang w:eastAsia="ko-KR"/>
        </w:rPr>
        <w:t xml:space="preserve"> ID, then RAN forwards the request to this AMF. Otherwise, the RAN selects a suitable AMF based on the </w:t>
      </w:r>
      <w:r>
        <w:rPr>
          <w:lang w:eastAsia="ko-KR"/>
        </w:rPr>
        <w:t xml:space="preserve">Requested </w:t>
      </w:r>
      <w:r w:rsidRPr="00261BA2">
        <w:rPr>
          <w:lang w:eastAsia="ko-KR"/>
        </w:rPr>
        <w:t xml:space="preserve">NSSAI provided by the UE and forwards the request to the selected AMF. If the RAN is not able to select an AMF based on the </w:t>
      </w:r>
      <w:r>
        <w:rPr>
          <w:lang w:eastAsia="ko-KR"/>
        </w:rPr>
        <w:t xml:space="preserve">Requested </w:t>
      </w:r>
      <w:r w:rsidRPr="00261BA2">
        <w:rPr>
          <w:lang w:eastAsia="ko-KR"/>
        </w:rPr>
        <w:t>NSSAI, then the request is sent to a default AMF.</w:t>
      </w:r>
    </w:p>
    <w:p w14:paraId="11D10FCA" w14:textId="77777777" w:rsidR="00EA5C6D" w:rsidRPr="00401FE5" w:rsidRDefault="00EA5C6D" w:rsidP="00EA5C6D">
      <w:pPr>
        <w:pStyle w:val="H6"/>
        <w:rPr>
          <w:lang w:eastAsia="ko-KR"/>
        </w:rPr>
      </w:pPr>
      <w:r w:rsidRPr="00401FE5">
        <w:rPr>
          <w:lang w:eastAsia="ko-KR"/>
        </w:rPr>
        <w:t>5.15.5.2.1.2</w:t>
      </w:r>
      <w:r w:rsidRPr="00401FE5">
        <w:rPr>
          <w:lang w:eastAsia="ko-KR"/>
        </w:rPr>
        <w:tab/>
        <w:t>UE without any NSSAI for the PLMN</w:t>
      </w:r>
    </w:p>
    <w:p w14:paraId="1C5764BE" w14:textId="77777777" w:rsidR="00EA5C6D" w:rsidRPr="00401FE5" w:rsidRDefault="00EA5C6D" w:rsidP="00EA5C6D">
      <w:r w:rsidRPr="00401FE5">
        <w:t xml:space="preserve">When a UE registers with a PLMN, if for this PLMN the UE has no Configured NSSAI or Allowed NSSAI, the RAN shall route all NAS signalling from/to this UE to/from a default AMF. The UE shall not indicate any NSSAI in RRC Connection Establishment or Initial NAS message unless it has a Configured NSSAI or Allowed NSSAI for the corresponding PLMN. Upon successful Registration, the UE is provided with a Temporary ID by an AMF in this PLMN as well as with an Allowed NSSAI identifying the slices permitted by the serving PLMN for the UE, which are part of the subscribed default S-NSSAI(s) of the UE. The UE shall include this Temporary ID in any RRC Connection Establishment during subsequent initial accesses to enable the RAN to route the NAS signalling between </w:t>
      </w:r>
      <w:r w:rsidRPr="00B01570">
        <w:t>the UE and the appropriate AMF.</w:t>
      </w:r>
    </w:p>
    <w:p w14:paraId="5FC094E1" w14:textId="77777777" w:rsidR="00EA5C6D" w:rsidRPr="00401FE5" w:rsidRDefault="00EA5C6D" w:rsidP="00EA5C6D">
      <w:pPr>
        <w:pStyle w:val="5"/>
      </w:pPr>
      <w:bookmarkStart w:id="7" w:name="_Toc480388588"/>
      <w:r w:rsidRPr="00401FE5">
        <w:t>5.15.5.2.2</w:t>
      </w:r>
      <w:r>
        <w:tab/>
      </w:r>
      <w:r w:rsidRPr="00401FE5">
        <w:t>Modification of the Set of Network Slice(s) for a UE</w:t>
      </w:r>
      <w:bookmarkEnd w:id="7"/>
    </w:p>
    <w:p w14:paraId="7A1C5CFE" w14:textId="77777777" w:rsidR="00EA5C6D" w:rsidRPr="00401FE5" w:rsidRDefault="00EA5C6D" w:rsidP="00EA5C6D">
      <w:pPr>
        <w:rPr>
          <w:lang w:eastAsia="ko-KR"/>
        </w:rPr>
      </w:pPr>
      <w:r w:rsidRPr="00B01570">
        <w:rPr>
          <w:lang w:eastAsia="ko-KR"/>
        </w:rPr>
        <w:t>The set of N</w:t>
      </w:r>
      <w:r w:rsidRPr="003B2994">
        <w:rPr>
          <w:lang w:eastAsia="ko-KR"/>
        </w:rPr>
        <w:t xml:space="preserve">etwork Slices for a UE can be changed at any time while the UE is registered with a network, and may be </w:t>
      </w:r>
      <w:r w:rsidRPr="00401FE5">
        <w:rPr>
          <w:lang w:eastAsia="ko-KR"/>
        </w:rPr>
        <w:t>initiated by the network, or the UE under certain conditions as described below.</w:t>
      </w:r>
    </w:p>
    <w:p w14:paraId="2D2873A3" w14:textId="7849BA4E" w:rsidR="00EA5C6D" w:rsidRPr="00401FE5" w:rsidRDefault="00EA5C6D" w:rsidP="00EA5C6D">
      <w:pPr>
        <w:pStyle w:val="B1"/>
        <w:ind w:left="0" w:firstLine="0"/>
      </w:pPr>
      <w:r w:rsidRPr="00401FE5">
        <w:t xml:space="preserve">The network, based on local policies, subscription changes and/or UE mobility, </w:t>
      </w:r>
      <w:r w:rsidRPr="00401FE5">
        <w:rPr>
          <w:lang w:val="en-US"/>
        </w:rPr>
        <w:t>may</w:t>
      </w:r>
      <w:r w:rsidRPr="00401FE5">
        <w:t xml:space="preserve"> change the set of </w:t>
      </w:r>
      <w:r w:rsidRPr="00401FE5">
        <w:rPr>
          <w:lang w:val="en-US"/>
        </w:rPr>
        <w:t xml:space="preserve">permitted </w:t>
      </w:r>
      <w:r w:rsidRPr="00401FE5">
        <w:t>Network Slice(s) to</w:t>
      </w:r>
      <w:r w:rsidRPr="00401FE5">
        <w:rPr>
          <w:lang w:val="en-US"/>
        </w:rPr>
        <w:t xml:space="preserve"> which</w:t>
      </w:r>
      <w:r w:rsidRPr="00401FE5">
        <w:t xml:space="preserve"> </w:t>
      </w:r>
      <w:r w:rsidRPr="00401FE5">
        <w:rPr>
          <w:lang w:val="en-US"/>
        </w:rPr>
        <w:t>the UE is registered. The network may perform such change during a Registration procedure or trigger a notificati</w:t>
      </w:r>
      <w:r w:rsidRPr="00B01570">
        <w:rPr>
          <w:lang w:val="en-US"/>
        </w:rPr>
        <w:t>on towards the UE of the change of the supported N</w:t>
      </w:r>
      <w:r w:rsidRPr="003B2994">
        <w:rPr>
          <w:lang w:val="en-US"/>
        </w:rPr>
        <w:t xml:space="preserve">etwork Slices using an </w:t>
      </w:r>
      <w:del w:id="8" w:author="SangMin_LGE" w:date="2017-05-02T10:00:00Z">
        <w:r w:rsidRPr="003B2994" w:rsidDel="00EA5C6D">
          <w:rPr>
            <w:lang w:val="en-US"/>
          </w:rPr>
          <w:delText>RM</w:delText>
        </w:r>
      </w:del>
      <w:ins w:id="9" w:author="SangMin_LGE" w:date="2017-05-02T10:00:00Z">
        <w:r>
          <w:rPr>
            <w:lang w:val="en-US"/>
          </w:rPr>
          <w:t>UE configuration update</w:t>
        </w:r>
      </w:ins>
      <w:r w:rsidRPr="003B2994">
        <w:rPr>
          <w:lang w:val="en-US"/>
        </w:rPr>
        <w:t xml:space="preserve"> procedure </w:t>
      </w:r>
      <w:ins w:id="10" w:author="SangMin_LGE" w:date="2017-05-02T10:00:00Z">
        <w:r>
          <w:rPr>
            <w:lang w:val="en-US"/>
          </w:rPr>
          <w:t>as specified in TS</w:t>
        </w:r>
      </w:ins>
      <w:ins w:id="11" w:author="SangMin_LGE" w:date="2017-05-02T10:01:00Z">
        <w:r>
          <w:rPr>
            <w:lang w:val="en-US"/>
          </w:rPr>
          <w:t> </w:t>
        </w:r>
      </w:ins>
      <w:ins w:id="12" w:author="SangMin_LGE" w:date="2017-05-02T10:00:00Z">
        <w:r>
          <w:rPr>
            <w:lang w:val="en-US"/>
          </w:rPr>
          <w:t>23.502</w:t>
        </w:r>
      </w:ins>
      <w:ins w:id="13" w:author="SangMin_LGE" w:date="2017-05-02T10:01:00Z">
        <w:r>
          <w:rPr>
            <w:lang w:val="en-US"/>
          </w:rPr>
          <w:t xml:space="preserve"> [3]</w:t>
        </w:r>
      </w:ins>
      <w:ins w:id="14" w:author="SangMin_LGE_d2" w:date="2017-05-04T16:45:00Z">
        <w:r w:rsidR="00F326FE">
          <w:rPr>
            <w:lang w:val="en-US"/>
          </w:rPr>
          <w:t>,</w:t>
        </w:r>
      </w:ins>
      <w:ins w:id="15" w:author="SangMin_LGE_d2" w:date="2017-05-04T16:44:00Z">
        <w:r w:rsidR="00F326FE">
          <w:rPr>
            <w:lang w:val="en-US"/>
          </w:rPr>
          <w:t xml:space="preserve"> clause 4.2.4</w:t>
        </w:r>
      </w:ins>
      <w:del w:id="16" w:author="SangMin_LGE" w:date="2017-05-02T10:00:00Z">
        <w:r w:rsidRPr="003B2994" w:rsidDel="00EA5C6D">
          <w:rPr>
            <w:lang w:val="en-US"/>
          </w:rPr>
          <w:delText>(which may trigger a Registration procedure)</w:delText>
        </w:r>
      </w:del>
      <w:r w:rsidRPr="003B2994">
        <w:rPr>
          <w:lang w:val="en-US"/>
        </w:rPr>
        <w:t xml:space="preserve">. The Network provides the UE </w:t>
      </w:r>
      <w:r w:rsidRPr="00401FE5">
        <w:rPr>
          <w:lang w:val="en-US"/>
        </w:rPr>
        <w:t xml:space="preserve">with a new </w:t>
      </w:r>
      <w:r w:rsidRPr="00401FE5">
        <w:t>Allowed</w:t>
      </w:r>
      <w:r w:rsidRPr="00401FE5">
        <w:rPr>
          <w:lang w:val="en-US"/>
        </w:rPr>
        <w:t xml:space="preserve"> </w:t>
      </w:r>
      <w:r w:rsidRPr="00401FE5">
        <w:t xml:space="preserve">NSSAI </w:t>
      </w:r>
      <w:r w:rsidRPr="00401FE5">
        <w:rPr>
          <w:lang w:val="en-US"/>
        </w:rPr>
        <w:t>and Tracking Area list.</w:t>
      </w:r>
      <w:ins w:id="17" w:author="SangMin_LGE" w:date="2017-05-02T10:02:00Z">
        <w:r w:rsidR="002548EC">
          <w:rPr>
            <w:lang w:val="en-US"/>
          </w:rPr>
          <w:t xml:space="preserve"> The UE</w:t>
        </w:r>
        <w:r w:rsidR="002548EC" w:rsidRPr="002548EC">
          <w:t xml:space="preserve"> </w:t>
        </w:r>
        <w:r w:rsidR="002548EC">
          <w:t>responds with the UE configuration update complete message.</w:t>
        </w:r>
      </w:ins>
    </w:p>
    <w:p w14:paraId="03E8F555" w14:textId="6034D939" w:rsidR="00EA5C6D" w:rsidRPr="003B2994" w:rsidDel="002548EC" w:rsidRDefault="00EA5C6D" w:rsidP="00EA5C6D">
      <w:pPr>
        <w:pStyle w:val="NO"/>
        <w:rPr>
          <w:del w:id="18" w:author="SangMin_LGE" w:date="2017-05-02T10:03:00Z"/>
          <w:lang w:val="en-US"/>
        </w:rPr>
      </w:pPr>
      <w:del w:id="19" w:author="SangMin_LGE" w:date="2017-05-02T10:03:00Z">
        <w:r w:rsidRPr="00B01570" w:rsidDel="002548EC">
          <w:rPr>
            <w:lang w:val="en-US"/>
          </w:rPr>
          <w:delText>NOTE 1:</w:delText>
        </w:r>
        <w:r w:rsidDel="002548EC">
          <w:rPr>
            <w:lang w:val="en-US"/>
          </w:rPr>
          <w:tab/>
          <w:delText>T</w:delText>
        </w:r>
        <w:r w:rsidRPr="00B01570" w:rsidDel="002548EC">
          <w:rPr>
            <w:lang w:val="en-US"/>
          </w:rPr>
          <w:delText>he details of the RM procedure used to notify the UE of a changes of the supported NSSAI are to be defined</w:delText>
        </w:r>
        <w:r w:rsidRPr="003B2994" w:rsidDel="002548EC">
          <w:rPr>
            <w:lang w:val="en-US"/>
          </w:rPr>
          <w:delText>.</w:delText>
        </w:r>
      </w:del>
    </w:p>
    <w:p w14:paraId="1B186B70" w14:textId="77777777" w:rsidR="00EA5C6D" w:rsidRPr="00401FE5" w:rsidRDefault="00EA5C6D" w:rsidP="00EA5C6D">
      <w:pPr>
        <w:pStyle w:val="B1"/>
        <w:ind w:left="0" w:firstLine="0"/>
        <w:rPr>
          <w:lang w:val="en-US"/>
        </w:rPr>
      </w:pPr>
      <w:r w:rsidRPr="003B2994">
        <w:rPr>
          <w:lang w:val="en-US"/>
        </w:rPr>
        <w:t xml:space="preserve">In order to change the set of </w:t>
      </w:r>
      <w:r w:rsidRPr="00401FE5">
        <w:rPr>
          <w:lang w:val="en-US"/>
        </w:rPr>
        <w:t xml:space="preserve">S-NSSAIs being used, the UE shall initiate a Registration procedure as specified in </w:t>
      </w:r>
      <w:r>
        <w:rPr>
          <w:lang w:val="en-US"/>
        </w:rPr>
        <w:t>clause </w:t>
      </w:r>
      <w:r w:rsidRPr="00401FE5">
        <w:rPr>
          <w:lang w:val="en-US"/>
        </w:rPr>
        <w:t>5.15.5.2.1.1.</w:t>
      </w:r>
    </w:p>
    <w:p w14:paraId="12DE6BF3" w14:textId="77777777" w:rsidR="00EA5C6D" w:rsidRPr="00B01570" w:rsidRDefault="00EA5C6D" w:rsidP="00EA5C6D">
      <w:pPr>
        <w:pStyle w:val="B1"/>
        <w:ind w:left="0" w:firstLine="0"/>
      </w:pPr>
      <w:r w:rsidRPr="00401FE5">
        <w:t xml:space="preserve">Change of set of S-NSSAIs </w:t>
      </w:r>
      <w:r w:rsidRPr="00401FE5">
        <w:rPr>
          <w:lang w:val="en-US"/>
        </w:rPr>
        <w:t xml:space="preserve">to which the UE is registered </w:t>
      </w:r>
      <w:r w:rsidRPr="00F44A74">
        <w:t>(whether UE or Network initiated) may lead to AMF change subject to operator policy.</w:t>
      </w:r>
    </w:p>
    <w:p w14:paraId="79E00EF5" w14:textId="77777777" w:rsidR="00EA5C6D" w:rsidRPr="00B01570" w:rsidRDefault="00EA5C6D" w:rsidP="00EA5C6D">
      <w:pPr>
        <w:pStyle w:val="NO"/>
      </w:pPr>
      <w:r w:rsidRPr="00B01570">
        <w:t xml:space="preserve">NOTE </w:t>
      </w:r>
      <w:r w:rsidRPr="003B2994">
        <w:rPr>
          <w:lang w:val="en-US"/>
        </w:rPr>
        <w:t>2</w:t>
      </w:r>
      <w:r w:rsidRPr="003B2994">
        <w:t>:</w:t>
      </w:r>
      <w:r w:rsidRPr="003B2994">
        <w:tab/>
        <w:t xml:space="preserve">Changing the set of Network </w:t>
      </w:r>
      <w:r w:rsidRPr="00E0391C">
        <w:t xml:space="preserve">Slices accessible by the UE </w:t>
      </w:r>
      <w:r w:rsidRPr="00401FE5">
        <w:rPr>
          <w:lang w:val="en-US"/>
        </w:rPr>
        <w:t>could</w:t>
      </w:r>
      <w:r w:rsidRPr="00401FE5">
        <w:t xml:space="preserve"> result in </w:t>
      </w:r>
      <w:proofErr w:type="spellStart"/>
      <w:r w:rsidRPr="00401FE5">
        <w:t>terminat</w:t>
      </w:r>
      <w:r w:rsidRPr="00401FE5">
        <w:rPr>
          <w:lang w:val="en-US"/>
        </w:rPr>
        <w:t>ing</w:t>
      </w:r>
      <w:proofErr w:type="spellEnd"/>
      <w:r w:rsidRPr="00401FE5">
        <w:t xml:space="preserve"> ongoing PDU sessions with the original set of Network Slices if these slices are no longer used; some Network Slices are still retained, </w:t>
      </w:r>
      <w:r w:rsidRPr="00B01570">
        <w:t>potentially.</w:t>
      </w:r>
    </w:p>
    <w:p w14:paraId="23AACA5C" w14:textId="77777777" w:rsidR="00EA5C6D" w:rsidRPr="00E0391C" w:rsidRDefault="00EA5C6D" w:rsidP="00EA5C6D">
      <w:pPr>
        <w:pStyle w:val="EditorsNote"/>
      </w:pPr>
      <w:r w:rsidRPr="003B2994">
        <w:t>Editor</w:t>
      </w:r>
      <w:r>
        <w:t>'</w:t>
      </w:r>
      <w:r w:rsidRPr="003B2994">
        <w:t>s note:</w:t>
      </w:r>
      <w:r>
        <w:tab/>
        <w:t>T</w:t>
      </w:r>
      <w:r w:rsidRPr="003B2994">
        <w:t>he conditions under which PDU sessions belonging to Network Slices that are being disconn</w:t>
      </w:r>
      <w:r w:rsidRPr="00E0391C">
        <w:t>ected can be maintained and supported by other Network Slices are FFS.</w:t>
      </w:r>
    </w:p>
    <w:p w14:paraId="6A2200EA" w14:textId="77777777" w:rsidR="00EA5C6D" w:rsidRPr="00261BA2" w:rsidRDefault="00EA5C6D" w:rsidP="00EA5C6D">
      <w:pPr>
        <w:pStyle w:val="EditorsNote"/>
      </w:pPr>
      <w:r w:rsidRPr="00E0391C">
        <w:t>Editor</w:t>
      </w:r>
      <w:r>
        <w:t>'</w:t>
      </w:r>
      <w:r w:rsidRPr="00E0391C">
        <w:t>s note:</w:t>
      </w:r>
      <w:r>
        <w:tab/>
      </w:r>
      <w:r w:rsidRPr="00E0391C">
        <w:t>The condition under which the UE is able to request the change of the Network Slices, and what it is able to request, are FFS.</w:t>
      </w:r>
    </w:p>
    <w:p w14:paraId="3589F483" w14:textId="77777777" w:rsidR="00EA5C6D" w:rsidRPr="0091166B" w:rsidRDefault="00EA5C6D" w:rsidP="00EA5C6D">
      <w:pPr>
        <w:pStyle w:val="5"/>
      </w:pPr>
      <w:bookmarkStart w:id="20" w:name="_Toc480388589"/>
      <w:r w:rsidRPr="0091166B">
        <w:lastRenderedPageBreak/>
        <w:t>5.15.5.2.3</w:t>
      </w:r>
      <w:r>
        <w:tab/>
      </w:r>
      <w:r w:rsidRPr="0091166B">
        <w:t>AMF Relocation due to Network Slice(s) Support</w:t>
      </w:r>
      <w:bookmarkEnd w:id="20"/>
    </w:p>
    <w:p w14:paraId="087627D3" w14:textId="77777777" w:rsidR="00EA5C6D" w:rsidRPr="00B01570" w:rsidRDefault="00EA5C6D" w:rsidP="00EA5C6D">
      <w:pPr>
        <w:rPr>
          <w:lang w:eastAsia="zh-CN"/>
        </w:rPr>
      </w:pPr>
      <w:r w:rsidRPr="00B01570">
        <w:t xml:space="preserve">During a </w:t>
      </w:r>
      <w:r w:rsidRPr="003B2994">
        <w:t xml:space="preserve">Registration procedure in a PLMN, in case the network decides that the UE should be served by a different AMF </w:t>
      </w:r>
      <w:r w:rsidRPr="0091166B">
        <w:t>based on Network Slice(s) aspects, then the AMF that first received the Registration Request shall redirect the Registration request to another AMF via the RAN or via direct signalling between the initial AMF and the target AMF. The redirection message sent by the AMF via the RAN</w:t>
      </w:r>
      <w:r w:rsidRPr="00401FE5">
        <w:t xml:space="preserve"> shall include information </w:t>
      </w:r>
      <w:r w:rsidRPr="0091166B">
        <w:t>for selection of a new AMF to serve the UE.</w:t>
      </w:r>
    </w:p>
    <w:p w14:paraId="37E28226" w14:textId="77777777" w:rsidR="00EA5C6D" w:rsidRDefault="00EA5C6D" w:rsidP="00EA5C6D">
      <w:pPr>
        <w:rPr>
          <w:ins w:id="21" w:author="SangMin_LGE" w:date="2017-05-02T10:05:00Z"/>
          <w:lang w:eastAsia="zh-CN"/>
        </w:rPr>
      </w:pPr>
      <w:r w:rsidRPr="003B2994">
        <w:t xml:space="preserve">For a UE that is already registered, the system shall support a redirection initiated by the network of a UE from its serving AMF to a target AMF </w:t>
      </w:r>
      <w:r w:rsidRPr="0091166B">
        <w:t xml:space="preserve">due to Network Slice(s) considerations. </w:t>
      </w:r>
      <w:r w:rsidRPr="0091166B">
        <w:rPr>
          <w:lang w:eastAsia="zh-CN"/>
        </w:rPr>
        <w:t>Operator policy determines whether redirection between AMFs is allowed.</w:t>
      </w:r>
    </w:p>
    <w:p w14:paraId="6EB0922D" w14:textId="6B37909C" w:rsidR="002548EC" w:rsidRPr="002548EC" w:rsidRDefault="002548EC" w:rsidP="00EA5C6D">
      <w:pPr>
        <w:rPr>
          <w:lang w:eastAsia="ko-KR"/>
        </w:rPr>
      </w:pPr>
      <w:ins w:id="22" w:author="SangMin_LGE" w:date="2017-05-02T10:06:00Z">
        <w:r w:rsidRPr="002548EC">
          <w:rPr>
            <w:lang w:eastAsia="ko-KR"/>
          </w:rPr>
          <w:t xml:space="preserve">If the network does not allow the direct redirection between AMFs, or if the target AMF is isolated from other AMFs, the network, which decides to redirect the UE due to </w:t>
        </w:r>
      </w:ins>
      <w:ins w:id="23" w:author="SangMin_LGE_d2" w:date="2017-05-04T16:41:00Z">
        <w:r w:rsidR="00F326FE">
          <w:rPr>
            <w:lang w:eastAsia="ko-KR"/>
          </w:rPr>
          <w:t>S-</w:t>
        </w:r>
      </w:ins>
      <w:ins w:id="24" w:author="SangMin_LGE" w:date="2017-05-02T10:06:00Z">
        <w:r w:rsidRPr="002548EC">
          <w:rPr>
            <w:lang w:eastAsia="ko-KR"/>
          </w:rPr>
          <w:t>NSSAI</w:t>
        </w:r>
      </w:ins>
      <w:ins w:id="25" w:author="SangMin_LGE_d2" w:date="2017-05-04T16:41:00Z">
        <w:r w:rsidR="00F326FE">
          <w:rPr>
            <w:lang w:eastAsia="ko-KR"/>
          </w:rPr>
          <w:t>(s)</w:t>
        </w:r>
      </w:ins>
      <w:ins w:id="26" w:author="SangMin_LGE" w:date="2017-05-02T10:06:00Z">
        <w:r w:rsidRPr="002548EC">
          <w:rPr>
            <w:lang w:eastAsia="ko-KR"/>
          </w:rPr>
          <w:t xml:space="preserve"> change, sends the update</w:t>
        </w:r>
        <w:r>
          <w:rPr>
            <w:lang w:eastAsia="ko-KR"/>
          </w:rPr>
          <w:t xml:space="preserve">d/new </w:t>
        </w:r>
      </w:ins>
      <w:ins w:id="27" w:author="SangMin_LGE_d2" w:date="2017-05-04T16:41:00Z">
        <w:r w:rsidR="00F326FE">
          <w:rPr>
            <w:lang w:eastAsia="ko-KR"/>
          </w:rPr>
          <w:t>S-</w:t>
        </w:r>
      </w:ins>
      <w:ins w:id="28" w:author="SangMin_LGE" w:date="2017-05-02T10:06:00Z">
        <w:r>
          <w:rPr>
            <w:lang w:eastAsia="ko-KR"/>
          </w:rPr>
          <w:t>NSSAI</w:t>
        </w:r>
      </w:ins>
      <w:ins w:id="29" w:author="SangMin_LGE_d2" w:date="2017-05-04T16:41:00Z">
        <w:r w:rsidR="00F326FE">
          <w:rPr>
            <w:lang w:eastAsia="ko-KR"/>
          </w:rPr>
          <w:t>(s)</w:t>
        </w:r>
      </w:ins>
      <w:ins w:id="30" w:author="SangMin_LGE" w:date="2017-05-02T10:06:00Z">
        <w:r>
          <w:rPr>
            <w:lang w:eastAsia="ko-KR"/>
          </w:rPr>
          <w:t xml:space="preserve"> to the UE using a</w:t>
        </w:r>
        <w:del w:id="31" w:author="SangMin_LGE_d2" w:date="2017-05-04T16:41:00Z">
          <w:r w:rsidDel="00F326FE">
            <w:rPr>
              <w:lang w:eastAsia="ko-KR"/>
            </w:rPr>
            <w:delText>n</w:delText>
          </w:r>
        </w:del>
        <w:r>
          <w:rPr>
            <w:lang w:eastAsia="ko-KR"/>
          </w:rPr>
          <w:t xml:space="preserve"> </w:t>
        </w:r>
      </w:ins>
      <w:ins w:id="32" w:author="SangMin_LGE_d2" w:date="2017-05-04T16:41:00Z">
        <w:r w:rsidR="00F326FE">
          <w:rPr>
            <w:lang w:eastAsia="ko-KR"/>
          </w:rPr>
          <w:t>net</w:t>
        </w:r>
      </w:ins>
      <w:ins w:id="33" w:author="SangMin_LGE_d2" w:date="2017-05-04T16:42:00Z">
        <w:r w:rsidR="00F326FE">
          <w:rPr>
            <w:lang w:eastAsia="ko-KR"/>
          </w:rPr>
          <w:t xml:space="preserve">work-initiated </w:t>
        </w:r>
      </w:ins>
      <w:ins w:id="34" w:author="SangMin_LGE" w:date="2017-05-02T10:06:00Z">
        <w:r w:rsidRPr="002548EC">
          <w:rPr>
            <w:lang w:eastAsia="ko-KR"/>
          </w:rPr>
          <w:t>deregistration procedure</w:t>
        </w:r>
      </w:ins>
      <w:ins w:id="35" w:author="SangMin_LGE_d2" w:date="2017-05-04T16:42:00Z">
        <w:r w:rsidR="00F326FE">
          <w:rPr>
            <w:lang w:eastAsia="ko-KR"/>
          </w:rPr>
          <w:t>, which includes</w:t>
        </w:r>
      </w:ins>
      <w:ins w:id="36" w:author="SangMin_LGE" w:date="2017-05-02T10:06:00Z">
        <w:del w:id="37" w:author="SangMin_LGE_d2" w:date="2017-05-04T16:42:00Z">
          <w:r w:rsidRPr="002548EC" w:rsidDel="00F326FE">
            <w:rPr>
              <w:lang w:eastAsia="ko-KR"/>
            </w:rPr>
            <w:delText xml:space="preserve"> and</w:delText>
          </w:r>
        </w:del>
        <w:r w:rsidRPr="002548EC">
          <w:rPr>
            <w:lang w:eastAsia="ko-KR"/>
          </w:rPr>
          <w:t xml:space="preserve"> an indication for the UE to initiate an Registration procedure with the updated/new </w:t>
        </w:r>
      </w:ins>
      <w:ins w:id="38" w:author="SangMin_LGE_d2" w:date="2017-05-04T16:42:00Z">
        <w:r w:rsidR="00F326FE">
          <w:rPr>
            <w:lang w:eastAsia="ko-KR"/>
          </w:rPr>
          <w:t>S-</w:t>
        </w:r>
      </w:ins>
      <w:ins w:id="39" w:author="SangMin_LGE" w:date="2017-05-02T10:06:00Z">
        <w:r w:rsidRPr="002548EC">
          <w:rPr>
            <w:lang w:eastAsia="ko-KR"/>
          </w:rPr>
          <w:t>NSSAI</w:t>
        </w:r>
      </w:ins>
      <w:ins w:id="40" w:author="SangMin_LGE_d2" w:date="2017-05-04T16:42:00Z">
        <w:r w:rsidR="00F326FE">
          <w:rPr>
            <w:lang w:eastAsia="ko-KR"/>
          </w:rPr>
          <w:t>(s)</w:t>
        </w:r>
      </w:ins>
      <w:ins w:id="41" w:author="SangMin_LGE" w:date="2017-05-02T10:06:00Z">
        <w:r w:rsidRPr="002548EC">
          <w:rPr>
            <w:lang w:eastAsia="ko-KR"/>
          </w:rPr>
          <w:t xml:space="preserve">. The UE then initiates the Registration procedure with the updated/new </w:t>
        </w:r>
      </w:ins>
      <w:ins w:id="42" w:author="SangMin_LGE_d2" w:date="2017-05-04T16:42:00Z">
        <w:r w:rsidR="00F326FE">
          <w:rPr>
            <w:lang w:eastAsia="ko-KR"/>
          </w:rPr>
          <w:t>S-</w:t>
        </w:r>
      </w:ins>
      <w:ins w:id="43" w:author="SangMin_LGE" w:date="2017-05-02T10:06:00Z">
        <w:r w:rsidRPr="002548EC">
          <w:rPr>
            <w:lang w:eastAsia="ko-KR"/>
          </w:rPr>
          <w:t>NSSAI</w:t>
        </w:r>
      </w:ins>
      <w:ins w:id="44" w:author="SangMin_LGE_d2" w:date="2017-05-04T16:42:00Z">
        <w:r w:rsidR="00F326FE">
          <w:rPr>
            <w:lang w:eastAsia="ko-KR"/>
          </w:rPr>
          <w:t>(s)</w:t>
        </w:r>
      </w:ins>
      <w:ins w:id="45" w:author="SangMin_LGE" w:date="2017-05-02T10:06:00Z">
        <w:r w:rsidRPr="002548EC">
          <w:rPr>
            <w:lang w:eastAsia="ko-KR"/>
          </w:rPr>
          <w:t>.</w:t>
        </w:r>
      </w:ins>
    </w:p>
    <w:p w14:paraId="07A7C400" w14:textId="77777777" w:rsidR="00EA5C6D" w:rsidRDefault="00EA5C6D" w:rsidP="00EA5C6D">
      <w:pPr>
        <w:pStyle w:val="4"/>
        <w:rPr>
          <w:lang w:eastAsia="zh-CN"/>
        </w:rPr>
      </w:pPr>
      <w:bookmarkStart w:id="46" w:name="_Toc480388590"/>
      <w:r>
        <w:rPr>
          <w:lang w:eastAsia="zh-CN"/>
        </w:rPr>
        <w:t>5.15.5.3</w:t>
      </w:r>
      <w:r>
        <w:rPr>
          <w:lang w:eastAsia="zh-CN"/>
        </w:rPr>
        <w:tab/>
      </w:r>
      <w:r w:rsidRPr="009230EE">
        <w:t>Establishing connectivity PDU session</w:t>
      </w:r>
      <w:r>
        <w:t xml:space="preserve"> </w:t>
      </w:r>
      <w:r w:rsidRPr="009230EE">
        <w:t>to</w:t>
      </w:r>
      <w:r>
        <w:t xml:space="preserve"> the required Network Slice Instance(s)</w:t>
      </w:r>
      <w:bookmarkEnd w:id="46"/>
    </w:p>
    <w:p w14:paraId="4A16DF75" w14:textId="77777777" w:rsidR="00EA5C6D" w:rsidRDefault="00EA5C6D" w:rsidP="00EA5C6D">
      <w:pPr>
        <w:rPr>
          <w:lang w:eastAsia="zh-CN"/>
        </w:rPr>
      </w:pPr>
      <w:r w:rsidRPr="00C02E35">
        <w:rPr>
          <w:lang w:val="en-US"/>
        </w:rPr>
        <w:t xml:space="preserve">The establishment of a PDU session in a Network Slice </w:t>
      </w:r>
      <w:r w:rsidRPr="0091166B">
        <w:rPr>
          <w:lang w:val="en-US"/>
        </w:rPr>
        <w:t>to a DN</w:t>
      </w:r>
      <w:r>
        <w:rPr>
          <w:lang w:val="en-US"/>
        </w:rPr>
        <w:t xml:space="preserve"> </w:t>
      </w:r>
      <w:r w:rsidRPr="00C02E35">
        <w:rPr>
          <w:lang w:val="en-US"/>
        </w:rPr>
        <w:t xml:space="preserve">allows data transmission in a Network Slice. A Data Network is </w:t>
      </w:r>
      <w:r w:rsidRPr="008B7FC5">
        <w:rPr>
          <w:lang w:val="en-US"/>
        </w:rPr>
        <w:t>associated to a</w:t>
      </w:r>
      <w:r>
        <w:rPr>
          <w:lang w:val="en-US"/>
        </w:rPr>
        <w:t>n</w:t>
      </w:r>
      <w:r w:rsidRPr="008B7FC5">
        <w:rPr>
          <w:lang w:val="en-US"/>
        </w:rPr>
        <w:t xml:space="preserve"> S-NSSAI</w:t>
      </w:r>
      <w:r w:rsidRPr="00C02E35">
        <w:rPr>
          <w:lang w:val="en-US"/>
        </w:rPr>
        <w:t xml:space="preserve"> and a DNN.</w:t>
      </w:r>
    </w:p>
    <w:p w14:paraId="6A8772D4" w14:textId="77777777" w:rsidR="00EA5C6D" w:rsidRPr="001B5C23" w:rsidRDefault="00EA5C6D" w:rsidP="00EA5C6D">
      <w:pPr>
        <w:rPr>
          <w:lang w:eastAsia="zh-CN"/>
        </w:rPr>
      </w:pPr>
      <w:r w:rsidRPr="00261BA2">
        <w:rPr>
          <w:lang w:eastAsia="zh-CN"/>
        </w:rPr>
        <w:t xml:space="preserve">The network operator may provision the UE with </w:t>
      </w:r>
      <w:r>
        <w:rPr>
          <w:lang w:eastAsia="zh-CN"/>
        </w:rPr>
        <w:t>N</w:t>
      </w:r>
      <w:r w:rsidRPr="00261BA2">
        <w:rPr>
          <w:lang w:eastAsia="zh-CN"/>
        </w:rPr>
        <w:t xml:space="preserve">etwork </w:t>
      </w:r>
      <w:r>
        <w:rPr>
          <w:lang w:eastAsia="zh-CN"/>
        </w:rPr>
        <w:t>S</w:t>
      </w:r>
      <w:r w:rsidRPr="00261BA2">
        <w:rPr>
          <w:lang w:eastAsia="zh-CN"/>
        </w:rPr>
        <w:t>lice selection policy (NSSP). The NSSP includes one or more NSSP rules each one associating an application with a certain S-NSSAI. A default rule which matches all applications to a S-NSSAI</w:t>
      </w:r>
      <w:r w:rsidRPr="001B5C23">
        <w:rPr>
          <w:lang w:eastAsia="zh-CN"/>
        </w:rPr>
        <w:t xml:space="preserve"> may also be included. When a UE application associated with a specific S-NSSAI requests data transmission, then:</w:t>
      </w:r>
    </w:p>
    <w:p w14:paraId="694D1B5C" w14:textId="77777777" w:rsidR="00EA5C6D" w:rsidRDefault="00EA5C6D" w:rsidP="00EA5C6D">
      <w:pPr>
        <w:pStyle w:val="B1"/>
      </w:pPr>
      <w:r>
        <w:t>-</w:t>
      </w:r>
      <w:r>
        <w:tab/>
        <w:t xml:space="preserve">If the UE has one or more PDU sessions established </w:t>
      </w:r>
      <w:r>
        <w:rPr>
          <w:lang w:val="en-US"/>
        </w:rPr>
        <w:t xml:space="preserve">corresponding to the </w:t>
      </w:r>
      <w:r>
        <w:t>specific S-NSSAI, the UE routes the user data of this application in one of these PDU sessions, unless other conditions in the UE prohibit the use of these PDU sessions. If the application provides a DNN, then the UE considers also this DNN to determine which PDU session to use.</w:t>
      </w:r>
    </w:p>
    <w:p w14:paraId="4E1F8B49" w14:textId="77777777" w:rsidR="00EA5C6D" w:rsidRPr="00261BA2" w:rsidRDefault="00EA5C6D" w:rsidP="00EA5C6D">
      <w:r w:rsidRPr="00261BA2">
        <w:t xml:space="preserve">If the UE does not have a PDU session established with this specific S-NSSAI, the UE requests a new PDU session </w:t>
      </w:r>
      <w:r>
        <w:t>corresponding to</w:t>
      </w:r>
      <w:r w:rsidRPr="00261BA2">
        <w:t xml:space="preserve"> this S-NSSAI and with the DNN that may be provided by the application. In order for the RAN to select a proper resource for </w:t>
      </w:r>
      <w:r w:rsidRPr="00261BA2">
        <w:rPr>
          <w:lang w:eastAsia="ko-KR"/>
        </w:rPr>
        <w:t xml:space="preserve">supporting network slicing in the </w:t>
      </w:r>
      <w:r w:rsidRPr="00261BA2">
        <w:t xml:space="preserve">RAN, RAN needs to </w:t>
      </w:r>
      <w:r w:rsidRPr="00261BA2">
        <w:rPr>
          <w:lang w:eastAsia="ko-KR"/>
        </w:rPr>
        <w:t xml:space="preserve">be aware of </w:t>
      </w:r>
      <w:r w:rsidRPr="00261BA2">
        <w:t>the N</w:t>
      </w:r>
      <w:r w:rsidRPr="00261BA2">
        <w:rPr>
          <w:lang w:eastAsia="ko-KR"/>
        </w:rPr>
        <w:t>etwork Slices used by the UE</w:t>
      </w:r>
      <w:r w:rsidRPr="00261BA2">
        <w:t>.</w:t>
      </w:r>
    </w:p>
    <w:p w14:paraId="2B2F5AD2" w14:textId="77777777" w:rsidR="00EA5C6D" w:rsidRPr="00261BA2" w:rsidRDefault="00EA5C6D" w:rsidP="00EA5C6D">
      <w:pPr>
        <w:rPr>
          <w:lang w:eastAsia="zh-CN"/>
        </w:rPr>
      </w:pPr>
      <w:r w:rsidRPr="00261BA2">
        <w:t xml:space="preserve">The AMF selects an SMF in a </w:t>
      </w:r>
      <w:r>
        <w:t>N</w:t>
      </w:r>
      <w:r w:rsidRPr="00261BA2">
        <w:t xml:space="preserve">etwork </w:t>
      </w:r>
      <w:r>
        <w:t>S</w:t>
      </w:r>
      <w:r w:rsidRPr="00261BA2">
        <w:t>lice instance based on S-NSSAI, DNN and other information e.g. UE subscription and local operator policies</w:t>
      </w:r>
      <w:r>
        <w:t>, when the UE triggers the establishment of a PDU session</w:t>
      </w:r>
      <w:r w:rsidRPr="00261BA2">
        <w:t>. The selected SMF establishes a PDU session based on S-NSSAI and DNN.</w:t>
      </w:r>
    </w:p>
    <w:bookmarkEnd w:id="5"/>
    <w:p w14:paraId="348462C1" w14:textId="77777777" w:rsidR="00FB501F" w:rsidRPr="002E167E" w:rsidRDefault="00FB501F" w:rsidP="00FB501F">
      <w:pPr>
        <w:rPr>
          <w:rFonts w:ascii="Arial" w:hAnsi="Arial" w:cs="Arial"/>
          <w:lang w:eastAsia="ko-KR"/>
        </w:rPr>
      </w:pPr>
    </w:p>
    <w:p w14:paraId="55CD4846" w14:textId="77777777" w:rsidR="00FB501F" w:rsidRPr="00A60939" w:rsidRDefault="00FB501F" w:rsidP="00FB501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t>* * * * End of Changes * * * *</w:t>
      </w:r>
    </w:p>
    <w:p w14:paraId="3F5A8E2E" w14:textId="77777777" w:rsidR="003C3971" w:rsidRPr="00FB501F" w:rsidRDefault="003C3971" w:rsidP="00FB501F">
      <w:pPr>
        <w:pStyle w:val="B1"/>
      </w:pPr>
    </w:p>
    <w:sectPr w:rsidR="003C3971" w:rsidRPr="00FB501F"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617213" w14:textId="77777777" w:rsidR="00CC6DDE" w:rsidRDefault="00CC6DDE">
      <w:r>
        <w:separator/>
      </w:r>
    </w:p>
  </w:endnote>
  <w:endnote w:type="continuationSeparator" w:id="0">
    <w:p w14:paraId="71936412" w14:textId="77777777" w:rsidR="00CC6DDE" w:rsidRDefault="00CC6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C50FB" w14:textId="77777777" w:rsidR="005136F6" w:rsidRDefault="005136F6"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7C7B7111" w14:textId="77777777" w:rsidR="005136F6" w:rsidRDefault="005136F6"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AD88BF" w14:textId="77777777" w:rsidR="005136F6" w:rsidRDefault="005136F6" w:rsidP="00FB501F">
    <w:pPr>
      <w:tabs>
        <w:tab w:val="left" w:pos="3480"/>
      </w:tabs>
    </w:pPr>
    <w:r>
      <w:tab/>
    </w:r>
  </w:p>
  <w:p w14:paraId="6A63CCB1" w14:textId="77777777" w:rsidR="005136F6" w:rsidRDefault="005136F6" w:rsidP="00FB501F">
    <w:pPr>
      <w:pStyle w:val="a4"/>
    </w:pPr>
  </w:p>
  <w:p w14:paraId="11B0A32E" w14:textId="77777777" w:rsidR="005136F6" w:rsidRPr="00FB501F" w:rsidRDefault="005136F6"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FBC70C" w14:textId="77777777" w:rsidR="00CC6DDE" w:rsidRDefault="00CC6DDE">
      <w:r>
        <w:separator/>
      </w:r>
    </w:p>
  </w:footnote>
  <w:footnote w:type="continuationSeparator" w:id="0">
    <w:p w14:paraId="48579233" w14:textId="77777777" w:rsidR="00CC6DDE" w:rsidRDefault="00CC6D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60675" w14:textId="77777777" w:rsidR="005136F6" w:rsidRDefault="005136F6"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4284A8" w14:textId="77777777" w:rsidR="005136F6" w:rsidRDefault="005136F6"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63F14">
      <w:rPr>
        <w:rFonts w:ascii="Arial" w:hAnsi="Arial" w:cs="Arial"/>
        <w:b/>
        <w:bCs/>
        <w:noProof/>
        <w:sz w:val="18"/>
      </w:rPr>
      <w:t>4</w:t>
    </w:r>
    <w:r>
      <w:rPr>
        <w:rFonts w:ascii="Arial" w:hAnsi="Arial" w:cs="Arial"/>
        <w:b/>
        <w:bCs/>
        <w:sz w:val="18"/>
      </w:rPr>
      <w:fldChar w:fldCharType="end"/>
    </w:r>
  </w:p>
  <w:p w14:paraId="1CE7E5D1" w14:textId="77777777" w:rsidR="005136F6" w:rsidRPr="003030FC" w:rsidRDefault="005136F6" w:rsidP="00FB501F">
    <w:pPr>
      <w:pStyle w:val="a3"/>
    </w:pPr>
  </w:p>
  <w:p w14:paraId="07685307" w14:textId="77777777" w:rsidR="005136F6" w:rsidRPr="00FB501F" w:rsidRDefault="005136F6"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E4494"/>
    <w:multiLevelType w:val="hybridMultilevel"/>
    <w:tmpl w:val="182CC2B4"/>
    <w:lvl w:ilvl="0" w:tplc="E0F602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C7210E2"/>
    <w:multiLevelType w:val="hybridMultilevel"/>
    <w:tmpl w:val="A17EC594"/>
    <w:lvl w:ilvl="0" w:tplc="75E8B4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6BC5F17"/>
    <w:multiLevelType w:val="hybridMultilevel"/>
    <w:tmpl w:val="974255C2"/>
    <w:lvl w:ilvl="0" w:tplc="87DA1A76">
      <w:start w:val="1"/>
      <w:numFmt w:val="bullet"/>
      <w:lvlText w:val="-"/>
      <w:lvlJc w:val="left"/>
      <w:pPr>
        <w:ind w:left="1120" w:hanging="360"/>
      </w:pPr>
      <w:rPr>
        <w:rFonts w:ascii="Times New Roman" w:eastAsia="맑은 고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5">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59E14AF1"/>
    <w:multiLevelType w:val="hybridMultilevel"/>
    <w:tmpl w:val="A4D2A918"/>
    <w:lvl w:ilvl="0" w:tplc="E358501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1"/>
  </w:num>
  <w:num w:numId="6">
    <w:abstractNumId w:val="6"/>
  </w:num>
  <w:num w:numId="7">
    <w:abstractNumId w:val="3"/>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rson w15:author="SangMin_LGE_d2">
    <w15:presenceInfo w15:providerId="None" w15:userId="SangMin_LGE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B68"/>
    <w:rsid w:val="00026913"/>
    <w:rsid w:val="00033397"/>
    <w:rsid w:val="00040095"/>
    <w:rsid w:val="0004304F"/>
    <w:rsid w:val="0005041D"/>
    <w:rsid w:val="000508A0"/>
    <w:rsid w:val="00051834"/>
    <w:rsid w:val="000626B2"/>
    <w:rsid w:val="00064F7F"/>
    <w:rsid w:val="00080512"/>
    <w:rsid w:val="0008599C"/>
    <w:rsid w:val="00085C18"/>
    <w:rsid w:val="000961A9"/>
    <w:rsid w:val="000A6524"/>
    <w:rsid w:val="000B015E"/>
    <w:rsid w:val="000B7BA3"/>
    <w:rsid w:val="000C17EF"/>
    <w:rsid w:val="000C7A7F"/>
    <w:rsid w:val="000D58AB"/>
    <w:rsid w:val="000E0177"/>
    <w:rsid w:val="000F10C1"/>
    <w:rsid w:val="000F6FCD"/>
    <w:rsid w:val="00130DCC"/>
    <w:rsid w:val="00137551"/>
    <w:rsid w:val="00151B48"/>
    <w:rsid w:val="00154932"/>
    <w:rsid w:val="00160704"/>
    <w:rsid w:val="00162297"/>
    <w:rsid w:val="00166A72"/>
    <w:rsid w:val="00170EF0"/>
    <w:rsid w:val="00196CEB"/>
    <w:rsid w:val="001A455A"/>
    <w:rsid w:val="001C462E"/>
    <w:rsid w:val="001C65F7"/>
    <w:rsid w:val="001D7C06"/>
    <w:rsid w:val="001E5380"/>
    <w:rsid w:val="001F168B"/>
    <w:rsid w:val="001F36FD"/>
    <w:rsid w:val="00212729"/>
    <w:rsid w:val="00215C06"/>
    <w:rsid w:val="002210E6"/>
    <w:rsid w:val="002244EE"/>
    <w:rsid w:val="00224F76"/>
    <w:rsid w:val="0023023B"/>
    <w:rsid w:val="002347A2"/>
    <w:rsid w:val="002408B0"/>
    <w:rsid w:val="0025037F"/>
    <w:rsid w:val="002548EC"/>
    <w:rsid w:val="002566E2"/>
    <w:rsid w:val="00256FA6"/>
    <w:rsid w:val="0026120D"/>
    <w:rsid w:val="00261D31"/>
    <w:rsid w:val="00271794"/>
    <w:rsid w:val="00273F9C"/>
    <w:rsid w:val="0027767D"/>
    <w:rsid w:val="0028002A"/>
    <w:rsid w:val="0028108C"/>
    <w:rsid w:val="00283ADA"/>
    <w:rsid w:val="00283F28"/>
    <w:rsid w:val="00284625"/>
    <w:rsid w:val="00290119"/>
    <w:rsid w:val="002953D5"/>
    <w:rsid w:val="002A6B19"/>
    <w:rsid w:val="002B2EEA"/>
    <w:rsid w:val="002B319A"/>
    <w:rsid w:val="002B4C31"/>
    <w:rsid w:val="002D12F7"/>
    <w:rsid w:val="002D1C43"/>
    <w:rsid w:val="002E167E"/>
    <w:rsid w:val="002E306C"/>
    <w:rsid w:val="002F6D03"/>
    <w:rsid w:val="003021E8"/>
    <w:rsid w:val="00316967"/>
    <w:rsid w:val="003172DC"/>
    <w:rsid w:val="0032294B"/>
    <w:rsid w:val="0032637A"/>
    <w:rsid w:val="00326D46"/>
    <w:rsid w:val="00350A91"/>
    <w:rsid w:val="003513AC"/>
    <w:rsid w:val="00352E94"/>
    <w:rsid w:val="00353130"/>
    <w:rsid w:val="0035462D"/>
    <w:rsid w:val="00361433"/>
    <w:rsid w:val="00363070"/>
    <w:rsid w:val="003645B6"/>
    <w:rsid w:val="00367EAA"/>
    <w:rsid w:val="00373208"/>
    <w:rsid w:val="00377C0C"/>
    <w:rsid w:val="0038608C"/>
    <w:rsid w:val="003A08A4"/>
    <w:rsid w:val="003A4FBD"/>
    <w:rsid w:val="003C3971"/>
    <w:rsid w:val="003D44AB"/>
    <w:rsid w:val="003D549F"/>
    <w:rsid w:val="003D7AAB"/>
    <w:rsid w:val="003E1C89"/>
    <w:rsid w:val="00400D70"/>
    <w:rsid w:val="00407A2B"/>
    <w:rsid w:val="004107A0"/>
    <w:rsid w:val="004133B7"/>
    <w:rsid w:val="00413C5C"/>
    <w:rsid w:val="00421D7F"/>
    <w:rsid w:val="004238B9"/>
    <w:rsid w:val="00424660"/>
    <w:rsid w:val="00435AF4"/>
    <w:rsid w:val="00450F2A"/>
    <w:rsid w:val="00472E34"/>
    <w:rsid w:val="00477F5D"/>
    <w:rsid w:val="00480307"/>
    <w:rsid w:val="004837B4"/>
    <w:rsid w:val="00497607"/>
    <w:rsid w:val="004A0562"/>
    <w:rsid w:val="004A1561"/>
    <w:rsid w:val="004C3641"/>
    <w:rsid w:val="004D3578"/>
    <w:rsid w:val="004E0F42"/>
    <w:rsid w:val="004E1DD7"/>
    <w:rsid w:val="004E213A"/>
    <w:rsid w:val="00511EA1"/>
    <w:rsid w:val="005136F6"/>
    <w:rsid w:val="00515326"/>
    <w:rsid w:val="005226CC"/>
    <w:rsid w:val="005242A5"/>
    <w:rsid w:val="005270A3"/>
    <w:rsid w:val="005321DF"/>
    <w:rsid w:val="005323D3"/>
    <w:rsid w:val="00540613"/>
    <w:rsid w:val="00543E6C"/>
    <w:rsid w:val="00546373"/>
    <w:rsid w:val="00561D21"/>
    <w:rsid w:val="00565087"/>
    <w:rsid w:val="00575B15"/>
    <w:rsid w:val="0058490F"/>
    <w:rsid w:val="005A66CF"/>
    <w:rsid w:val="005A673A"/>
    <w:rsid w:val="005B5431"/>
    <w:rsid w:val="005B60A8"/>
    <w:rsid w:val="005C3705"/>
    <w:rsid w:val="005C528B"/>
    <w:rsid w:val="005D2E01"/>
    <w:rsid w:val="005E5DC2"/>
    <w:rsid w:val="005E720F"/>
    <w:rsid w:val="00600704"/>
    <w:rsid w:val="00611578"/>
    <w:rsid w:val="00611740"/>
    <w:rsid w:val="00613AB7"/>
    <w:rsid w:val="00614FDF"/>
    <w:rsid w:val="00623EEF"/>
    <w:rsid w:val="006326D9"/>
    <w:rsid w:val="006421FA"/>
    <w:rsid w:val="00664B4D"/>
    <w:rsid w:val="00671C15"/>
    <w:rsid w:val="00676619"/>
    <w:rsid w:val="006834C3"/>
    <w:rsid w:val="00687E49"/>
    <w:rsid w:val="00696985"/>
    <w:rsid w:val="006A16E0"/>
    <w:rsid w:val="006B263E"/>
    <w:rsid w:val="006B26CE"/>
    <w:rsid w:val="006B3C43"/>
    <w:rsid w:val="006B69C8"/>
    <w:rsid w:val="006C5DBE"/>
    <w:rsid w:val="006D1005"/>
    <w:rsid w:val="006E299E"/>
    <w:rsid w:val="006E6479"/>
    <w:rsid w:val="0070640E"/>
    <w:rsid w:val="007145E6"/>
    <w:rsid w:val="00721820"/>
    <w:rsid w:val="00725EC1"/>
    <w:rsid w:val="00734A5B"/>
    <w:rsid w:val="00744781"/>
    <w:rsid w:val="00744E76"/>
    <w:rsid w:val="00745D05"/>
    <w:rsid w:val="00752F39"/>
    <w:rsid w:val="00764379"/>
    <w:rsid w:val="00776AD8"/>
    <w:rsid w:val="00781F0F"/>
    <w:rsid w:val="007828E3"/>
    <w:rsid w:val="00795464"/>
    <w:rsid w:val="007A5232"/>
    <w:rsid w:val="007D3ABB"/>
    <w:rsid w:val="007E13DD"/>
    <w:rsid w:val="007E4A0A"/>
    <w:rsid w:val="007E5089"/>
    <w:rsid w:val="007F1C8A"/>
    <w:rsid w:val="007F2058"/>
    <w:rsid w:val="007F28F4"/>
    <w:rsid w:val="008028A4"/>
    <w:rsid w:val="00806374"/>
    <w:rsid w:val="00810DCD"/>
    <w:rsid w:val="00814D69"/>
    <w:rsid w:val="00822055"/>
    <w:rsid w:val="00822D25"/>
    <w:rsid w:val="0082473C"/>
    <w:rsid w:val="0082537D"/>
    <w:rsid w:val="0083212D"/>
    <w:rsid w:val="00843D0D"/>
    <w:rsid w:val="00865034"/>
    <w:rsid w:val="008658AE"/>
    <w:rsid w:val="00873116"/>
    <w:rsid w:val="00874FF1"/>
    <w:rsid w:val="008768CA"/>
    <w:rsid w:val="008876EB"/>
    <w:rsid w:val="008A308A"/>
    <w:rsid w:val="008B51AE"/>
    <w:rsid w:val="008B5856"/>
    <w:rsid w:val="008B5963"/>
    <w:rsid w:val="008E51BE"/>
    <w:rsid w:val="008E5F56"/>
    <w:rsid w:val="008F484C"/>
    <w:rsid w:val="008F5749"/>
    <w:rsid w:val="008F6186"/>
    <w:rsid w:val="008F7F2C"/>
    <w:rsid w:val="0090271F"/>
    <w:rsid w:val="00902E23"/>
    <w:rsid w:val="00920B36"/>
    <w:rsid w:val="00925C98"/>
    <w:rsid w:val="00932811"/>
    <w:rsid w:val="009338CD"/>
    <w:rsid w:val="009365DD"/>
    <w:rsid w:val="009379C7"/>
    <w:rsid w:val="00942EC2"/>
    <w:rsid w:val="00944794"/>
    <w:rsid w:val="00944ED1"/>
    <w:rsid w:val="00962001"/>
    <w:rsid w:val="00963934"/>
    <w:rsid w:val="00963DC6"/>
    <w:rsid w:val="00973DFC"/>
    <w:rsid w:val="00977405"/>
    <w:rsid w:val="00981478"/>
    <w:rsid w:val="00985797"/>
    <w:rsid w:val="009867E4"/>
    <w:rsid w:val="00987749"/>
    <w:rsid w:val="0099076F"/>
    <w:rsid w:val="009B21A6"/>
    <w:rsid w:val="009B7DAD"/>
    <w:rsid w:val="009D75D8"/>
    <w:rsid w:val="009D76DA"/>
    <w:rsid w:val="009F1317"/>
    <w:rsid w:val="009F37B7"/>
    <w:rsid w:val="00A00214"/>
    <w:rsid w:val="00A03164"/>
    <w:rsid w:val="00A10F02"/>
    <w:rsid w:val="00A15087"/>
    <w:rsid w:val="00A164B4"/>
    <w:rsid w:val="00A2268A"/>
    <w:rsid w:val="00A317B4"/>
    <w:rsid w:val="00A323D9"/>
    <w:rsid w:val="00A37263"/>
    <w:rsid w:val="00A37EC5"/>
    <w:rsid w:val="00A53724"/>
    <w:rsid w:val="00A5392C"/>
    <w:rsid w:val="00A605F8"/>
    <w:rsid w:val="00A63F14"/>
    <w:rsid w:val="00A73384"/>
    <w:rsid w:val="00A7399F"/>
    <w:rsid w:val="00A81435"/>
    <w:rsid w:val="00A82346"/>
    <w:rsid w:val="00A9325C"/>
    <w:rsid w:val="00A966B3"/>
    <w:rsid w:val="00AA1177"/>
    <w:rsid w:val="00AA1D4F"/>
    <w:rsid w:val="00AD04EC"/>
    <w:rsid w:val="00AF646F"/>
    <w:rsid w:val="00B01AB4"/>
    <w:rsid w:val="00B028A5"/>
    <w:rsid w:val="00B13416"/>
    <w:rsid w:val="00B15449"/>
    <w:rsid w:val="00B16E64"/>
    <w:rsid w:val="00B2757E"/>
    <w:rsid w:val="00B33B55"/>
    <w:rsid w:val="00B57E9F"/>
    <w:rsid w:val="00B667E5"/>
    <w:rsid w:val="00B7395F"/>
    <w:rsid w:val="00B75C03"/>
    <w:rsid w:val="00B82CD0"/>
    <w:rsid w:val="00B8754F"/>
    <w:rsid w:val="00BB0BC7"/>
    <w:rsid w:val="00BB62A8"/>
    <w:rsid w:val="00BC0F7D"/>
    <w:rsid w:val="00BC2E2A"/>
    <w:rsid w:val="00BC6699"/>
    <w:rsid w:val="00BC6A03"/>
    <w:rsid w:val="00BD2DD7"/>
    <w:rsid w:val="00BD40B4"/>
    <w:rsid w:val="00BD76D6"/>
    <w:rsid w:val="00BF2F59"/>
    <w:rsid w:val="00BF68E2"/>
    <w:rsid w:val="00C17ADB"/>
    <w:rsid w:val="00C33079"/>
    <w:rsid w:val="00C37DDC"/>
    <w:rsid w:val="00C458E8"/>
    <w:rsid w:val="00C527E6"/>
    <w:rsid w:val="00C568FE"/>
    <w:rsid w:val="00C56FF6"/>
    <w:rsid w:val="00C6728E"/>
    <w:rsid w:val="00C72833"/>
    <w:rsid w:val="00C77800"/>
    <w:rsid w:val="00C92434"/>
    <w:rsid w:val="00C93F40"/>
    <w:rsid w:val="00CA0226"/>
    <w:rsid w:val="00CA3445"/>
    <w:rsid w:val="00CA3D0C"/>
    <w:rsid w:val="00CA6D54"/>
    <w:rsid w:val="00CB49E8"/>
    <w:rsid w:val="00CB7B2B"/>
    <w:rsid w:val="00CC5E1A"/>
    <w:rsid w:val="00CC6DDE"/>
    <w:rsid w:val="00CD4265"/>
    <w:rsid w:val="00CE0842"/>
    <w:rsid w:val="00CF1DB5"/>
    <w:rsid w:val="00D04158"/>
    <w:rsid w:val="00D05505"/>
    <w:rsid w:val="00D136B2"/>
    <w:rsid w:val="00D231D9"/>
    <w:rsid w:val="00D37B19"/>
    <w:rsid w:val="00D66515"/>
    <w:rsid w:val="00D738D6"/>
    <w:rsid w:val="00D73B80"/>
    <w:rsid w:val="00D755EB"/>
    <w:rsid w:val="00D87E00"/>
    <w:rsid w:val="00D9134D"/>
    <w:rsid w:val="00D960C9"/>
    <w:rsid w:val="00D964D1"/>
    <w:rsid w:val="00D9664F"/>
    <w:rsid w:val="00DA7A03"/>
    <w:rsid w:val="00DB1818"/>
    <w:rsid w:val="00DB38E6"/>
    <w:rsid w:val="00DC309B"/>
    <w:rsid w:val="00DC4DA2"/>
    <w:rsid w:val="00DC5E03"/>
    <w:rsid w:val="00DD1702"/>
    <w:rsid w:val="00DD7A73"/>
    <w:rsid w:val="00DF23B3"/>
    <w:rsid w:val="00DF2B1F"/>
    <w:rsid w:val="00DF4A35"/>
    <w:rsid w:val="00DF6082"/>
    <w:rsid w:val="00DF62CD"/>
    <w:rsid w:val="00E052E9"/>
    <w:rsid w:val="00E15ACF"/>
    <w:rsid w:val="00E24B02"/>
    <w:rsid w:val="00E319E6"/>
    <w:rsid w:val="00E46192"/>
    <w:rsid w:val="00E51264"/>
    <w:rsid w:val="00E7064A"/>
    <w:rsid w:val="00E77645"/>
    <w:rsid w:val="00E82DC6"/>
    <w:rsid w:val="00E853AF"/>
    <w:rsid w:val="00E946F0"/>
    <w:rsid w:val="00E953CF"/>
    <w:rsid w:val="00E95C6B"/>
    <w:rsid w:val="00EA5C6D"/>
    <w:rsid w:val="00EB02C8"/>
    <w:rsid w:val="00EB6F94"/>
    <w:rsid w:val="00EC4A25"/>
    <w:rsid w:val="00ED3DA3"/>
    <w:rsid w:val="00EF03B6"/>
    <w:rsid w:val="00EF2ED1"/>
    <w:rsid w:val="00EF6582"/>
    <w:rsid w:val="00F025A2"/>
    <w:rsid w:val="00F04712"/>
    <w:rsid w:val="00F15402"/>
    <w:rsid w:val="00F15A36"/>
    <w:rsid w:val="00F173CA"/>
    <w:rsid w:val="00F20F2D"/>
    <w:rsid w:val="00F22EC7"/>
    <w:rsid w:val="00F23A75"/>
    <w:rsid w:val="00F27D4A"/>
    <w:rsid w:val="00F31973"/>
    <w:rsid w:val="00F31EE7"/>
    <w:rsid w:val="00F326FE"/>
    <w:rsid w:val="00F32B28"/>
    <w:rsid w:val="00F35EBB"/>
    <w:rsid w:val="00F41BD6"/>
    <w:rsid w:val="00F42CEC"/>
    <w:rsid w:val="00F6035B"/>
    <w:rsid w:val="00F60828"/>
    <w:rsid w:val="00F653B8"/>
    <w:rsid w:val="00F853C7"/>
    <w:rsid w:val="00F87771"/>
    <w:rsid w:val="00F907FE"/>
    <w:rsid w:val="00F931E7"/>
    <w:rsid w:val="00F96887"/>
    <w:rsid w:val="00FA1266"/>
    <w:rsid w:val="00FB218B"/>
    <w:rsid w:val="00FB41DB"/>
    <w:rsid w:val="00FB501F"/>
    <w:rsid w:val="00FC1192"/>
    <w:rsid w:val="00FC2924"/>
    <w:rsid w:val="00FC3ABC"/>
    <w:rsid w:val="00FD3EED"/>
    <w:rsid w:val="00FE1D77"/>
    <w:rsid w:val="00FE6751"/>
    <w:rsid w:val="00FE68E5"/>
    <w:rsid w:val="00FF2C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327357"/>
  <w15:chartTrackingRefBased/>
  <w15:docId w15:val="{7A504FD9-A901-4478-9D43-92279DB67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cs="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val="en-US" w:eastAsia="ko-KR"/>
    </w:rPr>
  </w:style>
  <w:style w:type="character" w:customStyle="1" w:styleId="DescriptionChar">
    <w:name w:val="Description Char"/>
    <w:link w:val="Description"/>
    <w:rsid w:val="00FB501F"/>
    <w:rPr>
      <w:rFonts w:eastAsia="맑은 고딕" w:cs="Times New Roman"/>
      <w:kern w:val="2"/>
      <w:szCs w:val="22"/>
    </w:rPr>
  </w:style>
  <w:style w:type="character" w:customStyle="1" w:styleId="NOZchn">
    <w:name w:val="NO Zchn"/>
    <w:rsid w:val="002E167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43A3F-7E03-4E32-B746-77051AAE6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2191</Words>
  <Characters>11351</Characters>
  <Application>Microsoft Office Word</Application>
  <DocSecurity>0</DocSecurity>
  <Lines>177</Lines>
  <Paragraphs>84</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13458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SangMin_LGE_d2</cp:lastModifiedBy>
  <cp:revision>7</cp:revision>
  <dcterms:created xsi:type="dcterms:W3CDTF">2017-05-04T07:48:00Z</dcterms:created>
  <dcterms:modified xsi:type="dcterms:W3CDTF">2017-05-09T11:57:00Z</dcterms:modified>
</cp:coreProperties>
</file>